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A6BA4" w14:textId="3E979473" w:rsidR="00915915" w:rsidRPr="00910DAD" w:rsidRDefault="008B6C0A" w:rsidP="00910DAD">
      <w:pPr>
        <w:tabs>
          <w:tab w:val="right" w:pos="9639"/>
        </w:tabs>
        <w:spacing w:after="0"/>
        <w:rPr>
          <w:rFonts w:eastAsia="SimSun"/>
          <w:b/>
          <w:noProof/>
          <w:sz w:val="24"/>
          <w:szCs w:val="24"/>
        </w:rPr>
      </w:pPr>
      <w:bookmarkStart w:id="0" w:name="OLE_LINK64"/>
      <w:bookmarkStart w:id="1" w:name="OLE_LINK65"/>
      <w:r w:rsidRPr="00910DAD">
        <w:rPr>
          <w:rFonts w:eastAsia="SimSun"/>
          <w:b/>
          <w:noProof/>
          <w:sz w:val="24"/>
          <w:szCs w:val="24"/>
        </w:rPr>
        <w:t>3GPP TSG RAN Meeting #9</w:t>
      </w:r>
      <w:r w:rsidR="00915212">
        <w:rPr>
          <w:rFonts w:eastAsia="SimSun"/>
          <w:b/>
          <w:noProof/>
          <w:sz w:val="24"/>
          <w:szCs w:val="24"/>
        </w:rPr>
        <w:t>3</w:t>
      </w:r>
      <w:r w:rsidR="001B2971" w:rsidRPr="00910DAD">
        <w:rPr>
          <w:rFonts w:eastAsia="SimSun"/>
          <w:b/>
          <w:noProof/>
          <w:sz w:val="24"/>
          <w:szCs w:val="24"/>
        </w:rPr>
        <w:t>-</w:t>
      </w:r>
      <w:r w:rsidRPr="00910DAD">
        <w:rPr>
          <w:rFonts w:eastAsia="SimSun"/>
          <w:b/>
          <w:noProof/>
          <w:sz w:val="24"/>
          <w:szCs w:val="24"/>
        </w:rPr>
        <w:t>e</w:t>
      </w:r>
      <w:r w:rsidR="00915915" w:rsidRPr="00910DAD">
        <w:rPr>
          <w:rFonts w:eastAsia="SimSun"/>
          <w:b/>
          <w:noProof/>
          <w:sz w:val="24"/>
          <w:szCs w:val="24"/>
        </w:rPr>
        <w:tab/>
      </w:r>
      <w:r w:rsidR="00BA0A34" w:rsidRPr="00BA0A34">
        <w:rPr>
          <w:rFonts w:eastAsia="SimSun"/>
          <w:b/>
          <w:noProof/>
          <w:sz w:val="24"/>
          <w:szCs w:val="24"/>
        </w:rPr>
        <w:t>RP-212279</w:t>
      </w:r>
    </w:p>
    <w:p w14:paraId="78A02407" w14:textId="77777777" w:rsidR="00915915" w:rsidRPr="00910DAD" w:rsidRDefault="00DA4FF9" w:rsidP="00910DAD">
      <w:pPr>
        <w:tabs>
          <w:tab w:val="right" w:pos="9639"/>
        </w:tabs>
        <w:spacing w:after="0"/>
        <w:rPr>
          <w:rFonts w:eastAsia="SimSun"/>
          <w:b/>
          <w:noProof/>
          <w:sz w:val="24"/>
          <w:szCs w:val="24"/>
        </w:rPr>
      </w:pPr>
      <w:r w:rsidRPr="00FA0686">
        <w:rPr>
          <w:b/>
          <w:sz w:val="24"/>
          <w:szCs w:val="24"/>
        </w:rPr>
        <w:t>Electronic Meeting, Sept 13 – 17, 2021</w:t>
      </w:r>
    </w:p>
    <w:bookmarkEnd w:id="0"/>
    <w:bookmarkEnd w:id="1"/>
    <w:p w14:paraId="32931C40" w14:textId="77777777" w:rsidR="00070561" w:rsidRPr="00915915" w:rsidRDefault="00070561" w:rsidP="00F90E24">
      <w:pPr>
        <w:pStyle w:val="Footer"/>
        <w:jc w:val="both"/>
        <w:rPr>
          <w:noProof w:val="0"/>
        </w:rPr>
      </w:pPr>
    </w:p>
    <w:p w14:paraId="50AF98E4" w14:textId="77777777" w:rsidR="00850467" w:rsidRPr="00910DAD" w:rsidRDefault="00850467" w:rsidP="00850467">
      <w:pPr>
        <w:spacing w:after="120"/>
        <w:ind w:left="1985" w:hanging="1985"/>
        <w:rPr>
          <w:rFonts w:ascii="Arial" w:eastAsia="SimSun" w:hAnsi="Arial" w:cs="Arial"/>
          <w:b/>
          <w:bCs/>
          <w:sz w:val="22"/>
          <w:szCs w:val="22"/>
        </w:rPr>
      </w:pPr>
      <w:r w:rsidRPr="00910DAD">
        <w:rPr>
          <w:rFonts w:ascii="Arial" w:eastAsia="SimSun" w:hAnsi="Arial" w:cs="Arial"/>
          <w:b/>
          <w:bCs/>
          <w:sz w:val="22"/>
          <w:szCs w:val="22"/>
        </w:rPr>
        <w:t xml:space="preserve">Source: </w:t>
      </w:r>
      <w:r w:rsidRPr="00910DAD">
        <w:rPr>
          <w:rFonts w:ascii="Arial" w:eastAsia="SimSun" w:hAnsi="Arial" w:cs="Arial"/>
          <w:b/>
          <w:bCs/>
          <w:sz w:val="22"/>
          <w:szCs w:val="22"/>
        </w:rPr>
        <w:tab/>
      </w:r>
      <w:bookmarkStart w:id="2" w:name="OLE_LINK25"/>
      <w:r w:rsidRPr="00910DAD">
        <w:rPr>
          <w:rFonts w:ascii="Arial" w:eastAsia="SimSun" w:hAnsi="Arial" w:cs="Arial" w:hint="eastAsia"/>
          <w:b/>
          <w:bCs/>
          <w:sz w:val="22"/>
          <w:szCs w:val="22"/>
        </w:rPr>
        <w:t>Huawei, HiSilicon</w:t>
      </w:r>
      <w:bookmarkEnd w:id="2"/>
    </w:p>
    <w:p w14:paraId="7B895444" w14:textId="0FBCDD25" w:rsidR="00AD7AC5" w:rsidRPr="00910DAD" w:rsidRDefault="00AD7AC5"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 xml:space="preserve">Title: </w:t>
      </w:r>
      <w:r w:rsidRPr="00910DAD">
        <w:rPr>
          <w:rFonts w:ascii="Arial" w:eastAsia="SimSun" w:hAnsi="Arial" w:cs="Arial"/>
          <w:b/>
          <w:bCs/>
          <w:sz w:val="22"/>
          <w:szCs w:val="22"/>
        </w:rPr>
        <w:tab/>
      </w:r>
      <w:r w:rsidR="003B2B89" w:rsidRPr="003B2B89">
        <w:rPr>
          <w:rFonts w:ascii="Arial" w:eastAsia="SimSun" w:hAnsi="Arial" w:cs="Arial"/>
          <w:b/>
          <w:bCs/>
          <w:sz w:val="22"/>
          <w:szCs w:val="22"/>
        </w:rPr>
        <w:t>Views on smart repeaters</w:t>
      </w:r>
    </w:p>
    <w:p w14:paraId="5E72B50E" w14:textId="2A2F3B48" w:rsidR="00AD7AC5" w:rsidRPr="00910DAD" w:rsidRDefault="00AD7AC5"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Agenda item:</w:t>
      </w:r>
      <w:r w:rsidRPr="00910DAD">
        <w:rPr>
          <w:rFonts w:ascii="Arial" w:eastAsia="SimSun" w:hAnsi="Arial" w:cs="Arial"/>
          <w:b/>
          <w:bCs/>
          <w:sz w:val="22"/>
          <w:szCs w:val="22"/>
        </w:rPr>
        <w:tab/>
      </w:r>
      <w:r w:rsidR="00F77196">
        <w:rPr>
          <w:rFonts w:ascii="Arial" w:eastAsia="SimSun" w:hAnsi="Arial" w:cs="Arial"/>
          <w:b/>
          <w:bCs/>
          <w:sz w:val="22"/>
          <w:szCs w:val="22"/>
        </w:rPr>
        <w:t>9.0.3</w:t>
      </w:r>
    </w:p>
    <w:p w14:paraId="7198B9C4" w14:textId="77777777" w:rsidR="00CB43A8" w:rsidRPr="00910DAD" w:rsidRDefault="00070561"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Document for:</w:t>
      </w:r>
      <w:r w:rsidR="0006427B" w:rsidRPr="00910DAD">
        <w:rPr>
          <w:rFonts w:ascii="Arial" w:eastAsia="SimSun" w:hAnsi="Arial" w:cs="Arial"/>
          <w:b/>
          <w:bCs/>
          <w:sz w:val="22"/>
          <w:szCs w:val="22"/>
        </w:rPr>
        <w:tab/>
      </w:r>
      <w:r w:rsidR="002D3572" w:rsidRPr="00910DAD">
        <w:rPr>
          <w:rFonts w:ascii="Arial" w:eastAsia="SimSun" w:hAnsi="Arial" w:cs="Arial"/>
          <w:b/>
          <w:bCs/>
          <w:sz w:val="22"/>
          <w:szCs w:val="22"/>
        </w:rPr>
        <w:t>Decision</w:t>
      </w:r>
    </w:p>
    <w:p w14:paraId="0B1B92B0" w14:textId="77777777" w:rsidR="00114F4F" w:rsidRPr="00850467" w:rsidRDefault="00114F4F" w:rsidP="00850467">
      <w:pPr>
        <w:pStyle w:val="Heading1"/>
      </w:pPr>
      <w:r w:rsidRPr="00850467">
        <w:t>Introduction</w:t>
      </w:r>
    </w:p>
    <w:p w14:paraId="1543C2DA" w14:textId="4054B721" w:rsidR="00122738" w:rsidRDefault="00F627F6" w:rsidP="006C01D0">
      <w:pPr>
        <w:jc w:val="both"/>
        <w:rPr>
          <w:rFonts w:eastAsia="SimSun"/>
          <w:lang w:eastAsia="zh-CN"/>
        </w:rPr>
      </w:pPr>
      <w:r>
        <w:rPr>
          <w:lang w:val="en-US" w:eastAsia="zh-CN"/>
        </w:rPr>
        <w:t xml:space="preserve">Rel-18 </w:t>
      </w:r>
      <w:r w:rsidR="000403E8">
        <w:rPr>
          <w:lang w:val="en-US" w:eastAsia="zh-CN"/>
        </w:rPr>
        <w:t>workshop</w:t>
      </w:r>
      <w:r>
        <w:rPr>
          <w:lang w:eastAsia="zh-CN"/>
        </w:rPr>
        <w:t xml:space="preserve"> </w:t>
      </w:r>
      <w:r w:rsidR="007360A3">
        <w:rPr>
          <w:lang w:eastAsia="zh-CN"/>
        </w:rPr>
        <w:t>[1]</w:t>
      </w:r>
      <w:r w:rsidR="007360A3" w:rsidRPr="005D5A2B">
        <w:rPr>
          <w:lang w:eastAsia="zh-CN"/>
        </w:rPr>
        <w:t xml:space="preserve"> identified </w:t>
      </w:r>
      <w:r w:rsidR="00F26386">
        <w:rPr>
          <w:lang w:eastAsia="zh-CN"/>
        </w:rPr>
        <w:t>additional topological improvements</w:t>
      </w:r>
      <w:r w:rsidR="00F26386" w:rsidRPr="005D5A2B">
        <w:rPr>
          <w:lang w:eastAsia="zh-CN"/>
        </w:rPr>
        <w:t xml:space="preserve"> </w:t>
      </w:r>
      <w:r w:rsidR="007360A3" w:rsidRPr="005D5A2B">
        <w:rPr>
          <w:lang w:eastAsia="zh-CN"/>
        </w:rPr>
        <w:t>as a</w:t>
      </w:r>
      <w:r w:rsidR="00F26386">
        <w:rPr>
          <w:lang w:eastAsia="zh-CN"/>
        </w:rPr>
        <w:t xml:space="preserve"> candidate</w:t>
      </w:r>
      <w:r w:rsidR="007360A3" w:rsidRPr="005D5A2B">
        <w:rPr>
          <w:lang w:eastAsia="zh-CN"/>
        </w:rPr>
        <w:t xml:space="preserve"> topic for release 18, </w:t>
      </w:r>
      <w:r w:rsidR="00A96352">
        <w:rPr>
          <w:lang w:eastAsia="zh-CN"/>
        </w:rPr>
        <w:t xml:space="preserve">and smart repeaters </w:t>
      </w:r>
      <w:r w:rsidR="002D04CE">
        <w:rPr>
          <w:lang w:eastAsia="zh-CN"/>
        </w:rPr>
        <w:t>is one of the example areas.</w:t>
      </w:r>
      <w:r w:rsidR="006C01D0">
        <w:rPr>
          <w:lang w:eastAsia="zh-CN"/>
        </w:rPr>
        <w:t xml:space="preserve"> </w:t>
      </w:r>
      <w:r w:rsidR="005543F5">
        <w:rPr>
          <w:rFonts w:eastAsia="SimSun"/>
          <w:lang w:eastAsia="zh-CN"/>
        </w:rPr>
        <w:t>Based on the email discussion</w:t>
      </w:r>
      <w:r w:rsidR="000D681E">
        <w:rPr>
          <w:rFonts w:eastAsia="SimSun"/>
          <w:lang w:eastAsia="zh-CN"/>
        </w:rPr>
        <w:t xml:space="preserve"> </w:t>
      </w:r>
      <w:r w:rsidR="007069B4">
        <w:rPr>
          <w:rFonts w:eastAsia="SimSun"/>
          <w:lang w:eastAsia="zh-CN"/>
        </w:rPr>
        <w:t>[2]</w:t>
      </w:r>
      <w:r w:rsidR="005543F5">
        <w:rPr>
          <w:rFonts w:eastAsia="SimSun"/>
          <w:lang w:eastAsia="zh-CN"/>
        </w:rPr>
        <w:t xml:space="preserve">, </w:t>
      </w:r>
      <w:ins w:id="3" w:author="Simone Provvedi" w:date="2021-09-06T18:21:00Z">
        <w:r w:rsidR="00D94F17">
          <w:rPr>
            <w:rFonts w:eastAsia="SimSun"/>
            <w:lang w:eastAsia="zh-CN"/>
          </w:rPr>
          <w:t>the m</w:t>
        </w:r>
      </w:ins>
      <w:del w:id="4" w:author="Simone Provvedi" w:date="2021-09-06T18:21:00Z">
        <w:r w:rsidR="005543F5" w:rsidDel="00D94F17">
          <w:rPr>
            <w:rFonts w:eastAsia="SimSun"/>
            <w:lang w:eastAsia="zh-CN"/>
          </w:rPr>
          <w:delText>M</w:delText>
        </w:r>
      </w:del>
      <w:r w:rsidR="005543F5">
        <w:rPr>
          <w:rFonts w:eastAsia="SimSun"/>
          <w:lang w:eastAsia="zh-CN"/>
        </w:rPr>
        <w:t xml:space="preserve">oderator gave the </w:t>
      </w:r>
      <w:r w:rsidR="00F81C49">
        <w:rPr>
          <w:rFonts w:eastAsia="SimSun"/>
          <w:lang w:eastAsia="zh-CN"/>
        </w:rPr>
        <w:t xml:space="preserve">following conclusion </w:t>
      </w:r>
      <w:r w:rsidR="00BB282C">
        <w:rPr>
          <w:rFonts w:eastAsia="SimSun"/>
          <w:lang w:eastAsia="zh-CN"/>
        </w:rPr>
        <w:t>about smart repeaters</w:t>
      </w:r>
      <w:r w:rsidR="00B970E2">
        <w:rPr>
          <w:rFonts w:eastAsia="SimSun"/>
          <w:lang w:eastAsia="zh-CN"/>
        </w:rPr>
        <w:t>.</w:t>
      </w:r>
    </w:p>
    <w:tbl>
      <w:tblPr>
        <w:tblStyle w:val="TableGrid"/>
        <w:tblW w:w="0" w:type="auto"/>
        <w:tblLook w:val="04A0" w:firstRow="1" w:lastRow="0" w:firstColumn="1" w:lastColumn="0" w:noHBand="0" w:noVBand="1"/>
      </w:tblPr>
      <w:tblGrid>
        <w:gridCol w:w="9621"/>
      </w:tblGrid>
      <w:tr w:rsidR="006863FD" w14:paraId="64B6CCE3" w14:textId="77777777" w:rsidTr="006863FD">
        <w:tc>
          <w:tcPr>
            <w:tcW w:w="9621" w:type="dxa"/>
          </w:tcPr>
          <w:p w14:paraId="46B5935B" w14:textId="395B82E1" w:rsidR="006863FD" w:rsidRPr="0079274D" w:rsidRDefault="000453EA" w:rsidP="0079274D">
            <w:pPr>
              <w:shd w:val="clear" w:color="auto" w:fill="FFFFFF"/>
              <w:spacing w:after="120"/>
              <w:jc w:val="both"/>
              <w:rPr>
                <w:rFonts w:eastAsia="SimSun"/>
                <w:u w:val="single"/>
                <w:lang w:val="en-US" w:eastAsia="zh-CN"/>
              </w:rPr>
            </w:pPr>
            <w:r w:rsidRPr="0079274D">
              <w:rPr>
                <w:rFonts w:eastAsia="TimesNewRomanPS-BoldMT"/>
                <w:b/>
                <w:bCs/>
                <w:u w:val="single"/>
                <w:lang w:val="en-US" w:eastAsia="zh-CN"/>
              </w:rPr>
              <w:t>Moderator’s recommendations on Smart</w:t>
            </w:r>
            <w:r w:rsidR="0079274D" w:rsidRPr="0079274D">
              <w:rPr>
                <w:rFonts w:eastAsia="TimesNewRomanPS-BoldMT"/>
                <w:b/>
                <w:bCs/>
                <w:u w:val="single"/>
                <w:lang w:val="en-US" w:eastAsia="zh-CN"/>
              </w:rPr>
              <w:t xml:space="preserve"> </w:t>
            </w:r>
            <w:r w:rsidRPr="0079274D">
              <w:rPr>
                <w:rFonts w:eastAsia="TimesNewRomanPS-BoldMT"/>
                <w:b/>
                <w:bCs/>
                <w:u w:val="single"/>
                <w:lang w:val="en-US" w:eastAsia="zh-CN"/>
              </w:rPr>
              <w:t>Repeater are listed as below:</w:t>
            </w:r>
          </w:p>
          <w:p w14:paraId="0275B2BC" w14:textId="77777777" w:rsidR="0079274D" w:rsidRPr="0079274D" w:rsidRDefault="000453EA" w:rsidP="0079274D">
            <w:pPr>
              <w:shd w:val="clear" w:color="auto" w:fill="FFFFFF"/>
              <w:spacing w:after="120"/>
              <w:jc w:val="both"/>
              <w:rPr>
                <w:rFonts w:eastAsia="SimSun"/>
                <w:lang w:val="en-US" w:eastAsia="zh-CN"/>
              </w:rPr>
            </w:pPr>
            <w:r w:rsidRPr="0079274D">
              <w:rPr>
                <w:rFonts w:eastAsia="SimSun"/>
                <w:lang w:val="en-US" w:eastAsia="zh-CN"/>
              </w:rPr>
              <w:t>The investigation on smart repeater is considered with following assumptions:</w:t>
            </w:r>
          </w:p>
          <w:p w14:paraId="1D801FC7" w14:textId="06B8D552" w:rsidR="0079274D"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Smart repeater should be transparent to UE</w:t>
            </w:r>
          </w:p>
          <w:p w14:paraId="09330EF0" w14:textId="77777777" w:rsidR="0079274D"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FR2 with TDD and both outdoor and O2I scenarios are prioritized, other scenarios can be</w:t>
            </w:r>
            <w:r w:rsidR="0079274D" w:rsidRPr="0079274D">
              <w:rPr>
                <w:rFonts w:eastAsia="SimSun" w:hint="eastAsia"/>
                <w:sz w:val="20"/>
                <w:szCs w:val="20"/>
                <w:lang w:val="en-US" w:eastAsia="zh-CN"/>
              </w:rPr>
              <w:t xml:space="preserve"> </w:t>
            </w:r>
            <w:r w:rsidRPr="0079274D">
              <w:rPr>
                <w:rFonts w:eastAsia="SimSun"/>
                <w:sz w:val="20"/>
                <w:szCs w:val="20"/>
                <w:lang w:val="en-US" w:eastAsia="zh-CN"/>
              </w:rPr>
              <w:t>investigated but optimizations for these scenarios may not be considered</w:t>
            </w:r>
          </w:p>
          <w:p w14:paraId="224EA30A" w14:textId="06D0B5E1" w:rsidR="000453EA"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Only single hop stationary repeater is considered</w:t>
            </w:r>
          </w:p>
          <w:p w14:paraId="3DD180F6" w14:textId="77777777" w:rsidR="000453EA" w:rsidRPr="0079274D" w:rsidRDefault="000453EA" w:rsidP="0079274D">
            <w:pPr>
              <w:shd w:val="clear" w:color="auto" w:fill="FFFFFF"/>
              <w:spacing w:after="120"/>
              <w:jc w:val="both"/>
              <w:rPr>
                <w:rFonts w:eastAsia="SimSun"/>
                <w:lang w:val="en-US" w:eastAsia="zh-CN"/>
              </w:rPr>
            </w:pPr>
            <w:r w:rsidRPr="0079274D">
              <w:rPr>
                <w:rFonts w:eastAsia="SimSun"/>
                <w:lang w:val="en-US" w:eastAsia="zh-CN"/>
              </w:rPr>
              <w:t>With following guidance on the technical related aspect:</w:t>
            </w:r>
          </w:p>
          <w:p w14:paraId="42BE2943" w14:textId="77777777" w:rsidR="0079274D"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The side control information design including beamforming information configuration, timing</w:t>
            </w:r>
            <w:r w:rsidR="0079274D" w:rsidRPr="0079274D">
              <w:rPr>
                <w:rFonts w:eastAsia="SimSun"/>
                <w:sz w:val="20"/>
                <w:szCs w:val="20"/>
                <w:lang w:val="en-US" w:eastAsia="zh-CN"/>
              </w:rPr>
              <w:t xml:space="preserve"> </w:t>
            </w:r>
            <w:r w:rsidRPr="0079274D">
              <w:rPr>
                <w:rFonts w:eastAsia="SimSun"/>
                <w:sz w:val="20"/>
                <w:szCs w:val="20"/>
                <w:lang w:val="en-US" w:eastAsia="zh-CN"/>
              </w:rPr>
              <w:t>and TDD configuration is the starting point</w:t>
            </w:r>
          </w:p>
          <w:p w14:paraId="70D07194" w14:textId="77777777" w:rsidR="0079274D" w:rsidRPr="0079274D" w:rsidRDefault="000453EA" w:rsidP="0079274D">
            <w:pPr>
              <w:pStyle w:val="ListParagraph"/>
              <w:numPr>
                <w:ilvl w:val="0"/>
                <w:numId w:val="37"/>
              </w:numPr>
              <w:shd w:val="clear" w:color="auto" w:fill="FFFFFF"/>
              <w:spacing w:after="120"/>
              <w:jc w:val="both"/>
              <w:rPr>
                <w:rFonts w:eastAsia="SimSun"/>
                <w:sz w:val="20"/>
                <w:szCs w:val="20"/>
                <w:lang w:val="en-US" w:eastAsia="zh-CN"/>
              </w:rPr>
            </w:pPr>
            <w:r w:rsidRPr="0079274D">
              <w:rPr>
                <w:rFonts w:eastAsia="SimSun"/>
                <w:sz w:val="20"/>
                <w:szCs w:val="20"/>
                <w:lang w:val="en-US" w:eastAsia="zh-CN"/>
              </w:rPr>
              <w:t>More discussion is needed on others, e.g., on-off, Bandwidth information, Power control,</w:t>
            </w:r>
            <w:r w:rsidR="0079274D" w:rsidRPr="0079274D">
              <w:rPr>
                <w:rFonts w:eastAsia="SimSun"/>
                <w:sz w:val="20"/>
                <w:szCs w:val="20"/>
                <w:lang w:val="en-US" w:eastAsia="zh-CN"/>
              </w:rPr>
              <w:t xml:space="preserve"> </w:t>
            </w:r>
            <w:r w:rsidRPr="0079274D">
              <w:rPr>
                <w:rFonts w:eastAsia="SimSun"/>
                <w:sz w:val="20"/>
                <w:szCs w:val="20"/>
                <w:lang w:val="en-US" w:eastAsia="zh-CN"/>
              </w:rPr>
              <w:t>Co-channel related issues/RF requirement, and the need of joint study on side control information</w:t>
            </w:r>
            <w:r w:rsidR="0079274D" w:rsidRPr="0079274D">
              <w:rPr>
                <w:rFonts w:eastAsia="SimSun"/>
                <w:sz w:val="20"/>
                <w:szCs w:val="20"/>
                <w:lang w:val="en-US" w:eastAsia="zh-CN"/>
              </w:rPr>
              <w:t xml:space="preserve"> </w:t>
            </w:r>
            <w:r w:rsidRPr="0079274D">
              <w:rPr>
                <w:rFonts w:eastAsia="SimSun"/>
                <w:sz w:val="20"/>
                <w:szCs w:val="20"/>
                <w:lang w:val="en-US" w:eastAsia="zh-CN"/>
              </w:rPr>
              <w:t>for both smart repeater and RIS.</w:t>
            </w:r>
          </w:p>
          <w:p w14:paraId="390089E4" w14:textId="5F81AF1A" w:rsidR="001119FA" w:rsidRPr="0079274D" w:rsidRDefault="000453EA" w:rsidP="0079274D">
            <w:pPr>
              <w:pStyle w:val="ListParagraph"/>
              <w:numPr>
                <w:ilvl w:val="0"/>
                <w:numId w:val="37"/>
              </w:numPr>
              <w:shd w:val="clear" w:color="auto" w:fill="FFFFFF"/>
              <w:spacing w:after="120"/>
              <w:jc w:val="both"/>
              <w:rPr>
                <w:rFonts w:eastAsia="SimSun"/>
                <w:lang w:val="en-US" w:eastAsia="zh-CN"/>
              </w:rPr>
            </w:pPr>
            <w:r w:rsidRPr="0079274D">
              <w:rPr>
                <w:rFonts w:eastAsia="SimSun"/>
                <w:sz w:val="20"/>
                <w:szCs w:val="20"/>
                <w:lang w:val="en-US" w:eastAsia="zh-CN"/>
              </w:rPr>
              <w:t>In addition to the side control information, the need of standardization on management of smart</w:t>
            </w:r>
            <w:r w:rsidR="0079274D" w:rsidRPr="0079274D">
              <w:rPr>
                <w:rFonts w:eastAsia="SimSun"/>
                <w:sz w:val="20"/>
                <w:szCs w:val="20"/>
                <w:lang w:val="en-US" w:eastAsia="zh-CN"/>
              </w:rPr>
              <w:t xml:space="preserve"> </w:t>
            </w:r>
            <w:r w:rsidRPr="0079274D">
              <w:rPr>
                <w:rFonts w:eastAsia="SimSun"/>
                <w:sz w:val="20"/>
                <w:szCs w:val="20"/>
                <w:lang w:val="en-US" w:eastAsia="zh-CN"/>
              </w:rPr>
              <w:t>repeater (e.g. including authentication/authorization and interference management) can also be</w:t>
            </w:r>
            <w:r w:rsidR="0079274D" w:rsidRPr="0079274D">
              <w:rPr>
                <w:rFonts w:eastAsia="SimSun"/>
                <w:sz w:val="20"/>
                <w:szCs w:val="20"/>
                <w:lang w:val="en-US" w:eastAsia="zh-CN"/>
              </w:rPr>
              <w:t xml:space="preserve"> </w:t>
            </w:r>
            <w:r w:rsidRPr="0079274D">
              <w:rPr>
                <w:rFonts w:eastAsia="SimSun"/>
                <w:sz w:val="20"/>
                <w:szCs w:val="20"/>
                <w:lang w:val="en-US" w:eastAsia="zh-CN"/>
              </w:rPr>
              <w:t>investigated.</w:t>
            </w:r>
          </w:p>
        </w:tc>
      </w:tr>
    </w:tbl>
    <w:p w14:paraId="53DF113B" w14:textId="6122DC06" w:rsidR="006863FD" w:rsidRPr="00910DAD" w:rsidRDefault="006863FD" w:rsidP="003B0699">
      <w:pPr>
        <w:adjustRightInd w:val="0"/>
        <w:snapToGrid w:val="0"/>
        <w:spacing w:before="180" w:after="120"/>
        <w:jc w:val="both"/>
        <w:rPr>
          <w:rFonts w:eastAsia="SimSun"/>
          <w:lang w:eastAsia="zh-CN"/>
        </w:rPr>
      </w:pPr>
      <w:r w:rsidRPr="00910DAD">
        <w:rPr>
          <w:rFonts w:eastAsia="SimSun"/>
          <w:lang w:eastAsia="zh-CN"/>
        </w:rPr>
        <w:t>In this contribution,</w:t>
      </w:r>
      <w:r w:rsidR="009D7DE6">
        <w:rPr>
          <w:rFonts w:eastAsia="SimSun"/>
          <w:lang w:eastAsia="zh-CN"/>
        </w:rPr>
        <w:t xml:space="preserve"> we </w:t>
      </w:r>
      <w:r w:rsidR="00395D5D">
        <w:rPr>
          <w:rFonts w:eastAsia="SimSun"/>
          <w:lang w:eastAsia="zh-CN"/>
        </w:rPr>
        <w:t xml:space="preserve">analyse </w:t>
      </w:r>
      <w:r w:rsidR="009D7DE6">
        <w:rPr>
          <w:rFonts w:eastAsia="SimSun"/>
          <w:lang w:eastAsia="zh-CN"/>
        </w:rPr>
        <w:t>the</w:t>
      </w:r>
      <w:r w:rsidR="00395D5D">
        <w:rPr>
          <w:rFonts w:eastAsia="SimSun"/>
          <w:lang w:eastAsia="zh-CN"/>
        </w:rPr>
        <w:t xml:space="preserve"> advantages and disadvantages of </w:t>
      </w:r>
      <w:r w:rsidR="009D7DE6">
        <w:rPr>
          <w:rFonts w:eastAsia="SimSun"/>
          <w:lang w:eastAsia="zh-CN"/>
        </w:rPr>
        <w:t>smart repeat</w:t>
      </w:r>
      <w:r w:rsidR="00395D5D">
        <w:rPr>
          <w:rFonts w:eastAsia="SimSun"/>
          <w:lang w:eastAsia="zh-CN"/>
        </w:rPr>
        <w:t>ers</w:t>
      </w:r>
      <w:r>
        <w:rPr>
          <w:rFonts w:eastAsia="SimSun"/>
          <w:lang w:eastAsia="zh-CN"/>
        </w:rPr>
        <w:t>.</w:t>
      </w:r>
    </w:p>
    <w:p w14:paraId="2FA4EC6F" w14:textId="7C350F34" w:rsidR="006863FD" w:rsidRPr="00D61EC4" w:rsidRDefault="00373928" w:rsidP="00D61EC4">
      <w:pPr>
        <w:pStyle w:val="Heading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19BC0E95" w14:textId="03CF1A14" w:rsidR="00AD380E" w:rsidRDefault="00AD380E" w:rsidP="00203FB8">
      <w:pPr>
        <w:spacing w:after="120"/>
        <w:jc w:val="both"/>
        <w:rPr>
          <w:rFonts w:eastAsiaTheme="minorEastAsia"/>
          <w:lang w:eastAsia="zh-CN"/>
        </w:rPr>
      </w:pPr>
      <w:r>
        <w:rPr>
          <w:rFonts w:eastAsia="SimSun"/>
          <w:lang w:eastAsia="zh-CN"/>
        </w:rPr>
        <w:t xml:space="preserve">It should be noted, according to the email discussion [2], some companies still have concerns on the motivation of introducing smart repeater in Rel-18, and moderator also stated that </w:t>
      </w:r>
      <w:r w:rsidRPr="00640FFE">
        <w:rPr>
          <w:rFonts w:eastAsia="SimSun"/>
          <w:lang w:eastAsia="zh-CN"/>
        </w:rPr>
        <w:t xml:space="preserve">whether this R18 item will be supported or not </w:t>
      </w:r>
      <w:ins w:id="5" w:author="Simone Provvedi" w:date="2021-09-06T18:23:00Z">
        <w:r w:rsidR="00D94F17">
          <w:rPr>
            <w:rFonts w:eastAsia="SimSun"/>
            <w:lang w:eastAsia="zh-CN"/>
          </w:rPr>
          <w:t xml:space="preserve">- </w:t>
        </w:r>
      </w:ins>
      <w:r w:rsidRPr="00640FFE">
        <w:rPr>
          <w:rFonts w:eastAsia="SimSun"/>
          <w:lang w:eastAsia="zh-CN"/>
        </w:rPr>
        <w:t>along with the decisio</w:t>
      </w:r>
      <w:r>
        <w:rPr>
          <w:rFonts w:eastAsia="SimSun"/>
          <w:lang w:eastAsia="zh-CN"/>
        </w:rPr>
        <w:t xml:space="preserve">n on SI/WI </w:t>
      </w:r>
      <w:ins w:id="6" w:author="Simone Provvedi" w:date="2021-09-06T18:23:00Z">
        <w:r w:rsidR="00D94F17">
          <w:rPr>
            <w:rFonts w:eastAsia="SimSun"/>
            <w:lang w:eastAsia="zh-CN"/>
          </w:rPr>
          <w:t xml:space="preserve">- </w:t>
        </w:r>
      </w:ins>
      <w:r>
        <w:rPr>
          <w:rFonts w:eastAsia="SimSun"/>
          <w:lang w:eastAsia="zh-CN"/>
        </w:rPr>
        <w:t>will be concluded in</w:t>
      </w:r>
      <w:r>
        <w:rPr>
          <w:rFonts w:eastAsia="SimSun" w:hint="eastAsia"/>
          <w:lang w:eastAsia="zh-CN"/>
        </w:rPr>
        <w:t xml:space="preserve"> </w:t>
      </w:r>
      <w:ins w:id="7" w:author="Simone Provvedi" w:date="2021-09-06T18:23:00Z">
        <w:r w:rsidR="00D94F17">
          <w:rPr>
            <w:rFonts w:eastAsia="SimSun"/>
            <w:lang w:eastAsia="zh-CN"/>
          </w:rPr>
          <w:t xml:space="preserve">a </w:t>
        </w:r>
      </w:ins>
      <w:r w:rsidRPr="00640FFE">
        <w:rPr>
          <w:rFonts w:eastAsia="SimSun"/>
          <w:lang w:eastAsia="zh-CN"/>
        </w:rPr>
        <w:t>later stage.</w:t>
      </w:r>
    </w:p>
    <w:p w14:paraId="0BD241FB" w14:textId="4A154E70" w:rsidR="00365F64" w:rsidRDefault="007D331B" w:rsidP="00203FB8">
      <w:pPr>
        <w:spacing w:after="120"/>
        <w:jc w:val="both"/>
        <w:rPr>
          <w:rFonts w:eastAsiaTheme="minorEastAsia"/>
          <w:lang w:eastAsia="zh-CN"/>
        </w:rPr>
      </w:pPr>
      <w:r w:rsidRPr="008E7707">
        <w:rPr>
          <w:rFonts w:eastAsiaTheme="minorEastAsia"/>
          <w:lang w:eastAsia="zh-CN"/>
        </w:rPr>
        <w:t>Generally,</w:t>
      </w:r>
      <w:r w:rsidR="002F10B3" w:rsidRPr="008E7707">
        <w:rPr>
          <w:rFonts w:eastAsiaTheme="minorEastAsia"/>
          <w:lang w:eastAsia="zh-CN"/>
        </w:rPr>
        <w:t xml:space="preserve"> </w:t>
      </w:r>
      <w:r w:rsidR="003C2D1D">
        <w:rPr>
          <w:rFonts w:eastAsiaTheme="minorEastAsia"/>
          <w:lang w:eastAsia="zh-CN"/>
        </w:rPr>
        <w:t xml:space="preserve">a </w:t>
      </w:r>
      <w:r w:rsidR="002F10B3" w:rsidRPr="008E7707">
        <w:rPr>
          <w:rFonts w:eastAsiaTheme="minorEastAsia"/>
          <w:lang w:eastAsia="zh-CN"/>
        </w:rPr>
        <w:t>sma</w:t>
      </w:r>
      <w:r w:rsidRPr="008E7707">
        <w:rPr>
          <w:rFonts w:eastAsiaTheme="minorEastAsia"/>
          <w:lang w:eastAsia="zh-CN"/>
        </w:rPr>
        <w:t xml:space="preserve">rt repeater is a relay node </w:t>
      </w:r>
      <w:ins w:id="8" w:author="Simone Provvedi" w:date="2021-09-06T18:24:00Z">
        <w:r w:rsidR="00D94F17">
          <w:rPr>
            <w:rFonts w:eastAsiaTheme="minorEastAsia"/>
            <w:lang w:eastAsia="zh-CN"/>
          </w:rPr>
          <w:t xml:space="preserve">used </w:t>
        </w:r>
      </w:ins>
      <w:r w:rsidRPr="008E7707">
        <w:rPr>
          <w:rFonts w:eastAsiaTheme="minorEastAsia"/>
          <w:lang w:eastAsia="zh-CN"/>
        </w:rPr>
        <w:t xml:space="preserve">to extend the coverage. Considering </w:t>
      </w:r>
      <w:ins w:id="9" w:author="Simone Provvedi" w:date="2021-09-06T18:24:00Z">
        <w:r w:rsidR="00D94F17">
          <w:rPr>
            <w:rFonts w:eastAsiaTheme="minorEastAsia"/>
            <w:lang w:eastAsia="zh-CN"/>
          </w:rPr>
          <w:t xml:space="preserve">that </w:t>
        </w:r>
      </w:ins>
      <w:r w:rsidRPr="008E7707">
        <w:rPr>
          <w:rFonts w:eastAsiaTheme="minorEastAsia"/>
          <w:lang w:eastAsia="zh-CN"/>
        </w:rPr>
        <w:t>IAB</w:t>
      </w:r>
      <w:r w:rsidR="001A1E6C">
        <w:rPr>
          <w:rFonts w:eastAsiaTheme="minorEastAsia"/>
          <w:lang w:eastAsia="zh-CN"/>
        </w:rPr>
        <w:t xml:space="preserve"> </w:t>
      </w:r>
      <w:r w:rsidR="00524405" w:rsidRPr="008E7707">
        <w:rPr>
          <w:rFonts w:eastAsiaTheme="minorEastAsia"/>
          <w:lang w:eastAsia="zh-CN"/>
        </w:rPr>
        <w:t xml:space="preserve">has been specified in NR, it is </w:t>
      </w:r>
      <w:r w:rsidR="00562F45">
        <w:rPr>
          <w:rFonts w:eastAsiaTheme="minorEastAsia"/>
          <w:lang w:eastAsia="zh-CN"/>
        </w:rPr>
        <w:t>important</w:t>
      </w:r>
      <w:r w:rsidR="00524405" w:rsidRPr="008E7707">
        <w:rPr>
          <w:rFonts w:eastAsiaTheme="minorEastAsia"/>
          <w:lang w:eastAsia="zh-CN"/>
        </w:rPr>
        <w:t xml:space="preserve"> to </w:t>
      </w:r>
      <w:ins w:id="10" w:author="Simone Provvedi" w:date="2021-09-06T18:24:00Z">
        <w:r w:rsidR="00D94F17">
          <w:rPr>
            <w:rFonts w:eastAsiaTheme="minorEastAsia"/>
            <w:lang w:eastAsia="zh-CN"/>
          </w:rPr>
          <w:t xml:space="preserve">carefully </w:t>
        </w:r>
      </w:ins>
      <w:r w:rsidR="00CF747A" w:rsidRPr="008E7707">
        <w:rPr>
          <w:rFonts w:eastAsiaTheme="minorEastAsia"/>
          <w:lang w:eastAsia="zh-CN"/>
        </w:rPr>
        <w:t>compare the two nodes and justify the motivation to do the overlapped work in 3GPP</w:t>
      </w:r>
      <w:del w:id="11" w:author="Simone Provvedi" w:date="2021-09-06T18:24:00Z">
        <w:r w:rsidR="00393E4B" w:rsidRPr="008E7707" w:rsidDel="00D94F17">
          <w:rPr>
            <w:rFonts w:eastAsiaTheme="minorEastAsia"/>
            <w:lang w:eastAsia="zh-CN"/>
          </w:rPr>
          <w:delText xml:space="preserve"> carefully</w:delText>
        </w:r>
      </w:del>
      <w:r w:rsidR="00CF747A" w:rsidRPr="008E7707">
        <w:rPr>
          <w:rFonts w:eastAsiaTheme="minorEastAsia"/>
          <w:lang w:eastAsia="zh-CN"/>
        </w:rPr>
        <w:t>.</w:t>
      </w:r>
      <w:r w:rsidR="00365F64" w:rsidRPr="008E7707">
        <w:rPr>
          <w:rFonts w:eastAsiaTheme="minorEastAsia" w:hint="eastAsia"/>
          <w:lang w:eastAsia="zh-CN"/>
        </w:rPr>
        <w:t xml:space="preserve"> </w:t>
      </w:r>
      <w:r w:rsidR="00C91B1F" w:rsidRPr="008E7707">
        <w:rPr>
          <w:rFonts w:eastAsiaTheme="minorEastAsia"/>
          <w:lang w:eastAsia="zh-CN"/>
        </w:rPr>
        <w:t xml:space="preserve">In this </w:t>
      </w:r>
      <w:r w:rsidR="005531FC">
        <w:rPr>
          <w:rFonts w:eastAsiaTheme="minorEastAsia"/>
          <w:lang w:eastAsia="zh-CN"/>
        </w:rPr>
        <w:t>paper</w:t>
      </w:r>
      <w:r w:rsidR="00C91B1F" w:rsidRPr="008E7707">
        <w:rPr>
          <w:rFonts w:eastAsiaTheme="minorEastAsia"/>
          <w:lang w:eastAsia="zh-CN"/>
        </w:rPr>
        <w:t>, w</w:t>
      </w:r>
      <w:r w:rsidR="00A3533B" w:rsidRPr="008E7707">
        <w:rPr>
          <w:rFonts w:eastAsiaTheme="minorEastAsia"/>
          <w:lang w:eastAsia="zh-CN"/>
        </w:rPr>
        <w:t>e will compare IAB node and smart repeater in term</w:t>
      </w:r>
      <w:r w:rsidR="009B1FE6" w:rsidRPr="008E7707">
        <w:rPr>
          <w:rFonts w:eastAsiaTheme="minorEastAsia"/>
          <w:lang w:eastAsia="zh-CN"/>
        </w:rPr>
        <w:t>s</w:t>
      </w:r>
      <w:r w:rsidR="00A3533B" w:rsidRPr="008E7707">
        <w:rPr>
          <w:rFonts w:eastAsiaTheme="minorEastAsia"/>
          <w:lang w:eastAsia="zh-CN"/>
        </w:rPr>
        <w:t xml:space="preserve"> of performance and cost.</w:t>
      </w:r>
    </w:p>
    <w:p w14:paraId="2E4F6733" w14:textId="77777777" w:rsidR="00CF1A3D" w:rsidRDefault="00CF1A3D" w:rsidP="00CF1A3D">
      <w:pPr>
        <w:spacing w:after="120"/>
        <w:jc w:val="center"/>
        <w:rPr>
          <w:rFonts w:eastAsiaTheme="minorEastAsia"/>
          <w:lang w:eastAsia="zh-CN"/>
        </w:rPr>
      </w:pPr>
      <w:r>
        <w:rPr>
          <w:noProof/>
          <w:lang w:val="en-US" w:eastAsia="zh-CN"/>
        </w:rPr>
        <w:drawing>
          <wp:inline distT="0" distB="0" distL="0" distR="0" wp14:anchorId="409C1D39" wp14:editId="667F8E61">
            <wp:extent cx="2944800" cy="93960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6935"/>
                    <a:stretch/>
                  </pic:blipFill>
                  <pic:spPr bwMode="auto">
                    <a:xfrm>
                      <a:off x="0" y="0"/>
                      <a:ext cx="2944800" cy="939600"/>
                    </a:xfrm>
                    <a:prstGeom prst="rect">
                      <a:avLst/>
                    </a:prstGeom>
                    <a:ln>
                      <a:noFill/>
                    </a:ln>
                    <a:extLst>
                      <a:ext uri="{53640926-AAD7-44D8-BBD7-CCE9431645EC}">
                        <a14:shadowObscured xmlns:a14="http://schemas.microsoft.com/office/drawing/2010/main"/>
                      </a:ext>
                    </a:extLst>
                  </pic:spPr>
                </pic:pic>
              </a:graphicData>
            </a:graphic>
          </wp:inline>
        </w:drawing>
      </w:r>
    </w:p>
    <w:p w14:paraId="57709696" w14:textId="3736D3CA" w:rsidR="00A343CB" w:rsidRDefault="00CF1A3D" w:rsidP="00CF1A3D">
      <w:pPr>
        <w:spacing w:after="120"/>
        <w:jc w:val="center"/>
        <w:rPr>
          <w:rFonts w:eastAsiaTheme="minorEastAsia"/>
          <w:lang w:eastAsia="zh-CN"/>
        </w:rPr>
      </w:pPr>
      <w:r>
        <w:rPr>
          <w:noProof/>
          <w:lang w:val="en-US" w:eastAsia="zh-CN"/>
        </w:rPr>
        <w:drawing>
          <wp:inline distT="0" distB="0" distL="0" distR="0" wp14:anchorId="43393ED4" wp14:editId="4686134D">
            <wp:extent cx="2955600" cy="95040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6309"/>
                    <a:stretch/>
                  </pic:blipFill>
                  <pic:spPr bwMode="auto">
                    <a:xfrm>
                      <a:off x="0" y="0"/>
                      <a:ext cx="2955600" cy="950400"/>
                    </a:xfrm>
                    <a:prstGeom prst="rect">
                      <a:avLst/>
                    </a:prstGeom>
                    <a:ln>
                      <a:noFill/>
                    </a:ln>
                    <a:extLst>
                      <a:ext uri="{53640926-AAD7-44D8-BBD7-CCE9431645EC}">
                        <a14:shadowObscured xmlns:a14="http://schemas.microsoft.com/office/drawing/2010/main"/>
                      </a:ext>
                    </a:extLst>
                  </pic:spPr>
                </pic:pic>
              </a:graphicData>
            </a:graphic>
          </wp:inline>
        </w:drawing>
      </w:r>
    </w:p>
    <w:p w14:paraId="4D67B211" w14:textId="70766895" w:rsidR="00CF1A3D" w:rsidRDefault="00CF1A3D" w:rsidP="00CF1A3D">
      <w:pPr>
        <w:spacing w:after="120"/>
        <w:jc w:val="center"/>
        <w:rPr>
          <w:rFonts w:eastAsiaTheme="minorEastAsia"/>
          <w:lang w:eastAsia="zh-CN"/>
        </w:rPr>
      </w:pPr>
      <w:r w:rsidRPr="00EC5421">
        <w:rPr>
          <w:rFonts w:eastAsiaTheme="minorEastAsia"/>
          <w:b/>
          <w:lang w:eastAsia="zh-CN"/>
        </w:rPr>
        <w:t xml:space="preserve">Figure 1. </w:t>
      </w:r>
      <w:r>
        <w:rPr>
          <w:rFonts w:eastAsiaTheme="minorEastAsia"/>
          <w:lang w:eastAsia="zh-CN"/>
        </w:rPr>
        <w:t xml:space="preserve">Smart repeater (upper) </w:t>
      </w:r>
      <w:r>
        <w:rPr>
          <w:rFonts w:eastAsiaTheme="minorEastAsia" w:hint="eastAsia"/>
          <w:lang w:eastAsia="zh-CN"/>
        </w:rPr>
        <w:t>a</w:t>
      </w:r>
      <w:r>
        <w:rPr>
          <w:rFonts w:eastAsiaTheme="minorEastAsia"/>
          <w:lang w:eastAsia="zh-CN"/>
        </w:rPr>
        <w:t>nd IAB node (lower)</w:t>
      </w:r>
    </w:p>
    <w:p w14:paraId="1C8A3527" w14:textId="26413AA7" w:rsidR="00B3410C" w:rsidRPr="008E7707" w:rsidRDefault="00365F64" w:rsidP="00203FB8">
      <w:pPr>
        <w:spacing w:after="120"/>
        <w:jc w:val="both"/>
        <w:rPr>
          <w:rFonts w:eastAsiaTheme="minorEastAsia"/>
          <w:lang w:eastAsia="zh-CN"/>
        </w:rPr>
      </w:pPr>
      <w:r w:rsidRPr="008E7707">
        <w:rPr>
          <w:rFonts w:eastAsiaTheme="minorEastAsia"/>
          <w:lang w:eastAsia="zh-CN"/>
        </w:rPr>
        <w:t>Firstly, t</w:t>
      </w:r>
      <w:r w:rsidR="000F00C4" w:rsidRPr="008E7707">
        <w:rPr>
          <w:rFonts w:eastAsiaTheme="minorEastAsia"/>
          <w:lang w:eastAsia="zh-CN"/>
        </w:rPr>
        <w:t xml:space="preserve">he following aspects </w:t>
      </w:r>
      <w:r w:rsidRPr="008E7707">
        <w:rPr>
          <w:rFonts w:eastAsiaTheme="minorEastAsia"/>
          <w:lang w:eastAsia="zh-CN"/>
        </w:rPr>
        <w:t>with respects to</w:t>
      </w:r>
      <w:r w:rsidR="00E03BB4">
        <w:rPr>
          <w:rFonts w:eastAsiaTheme="minorEastAsia"/>
          <w:lang w:eastAsia="zh-CN"/>
        </w:rPr>
        <w:t xml:space="preserve"> performance</w:t>
      </w:r>
      <w:r w:rsidRPr="008E7707">
        <w:rPr>
          <w:rFonts w:eastAsiaTheme="minorEastAsia"/>
          <w:lang w:eastAsia="zh-CN"/>
        </w:rPr>
        <w:t xml:space="preserve"> </w:t>
      </w:r>
      <w:r w:rsidR="000F00C4" w:rsidRPr="008E7707">
        <w:rPr>
          <w:rFonts w:eastAsiaTheme="minorEastAsia"/>
          <w:lang w:eastAsia="zh-CN"/>
        </w:rPr>
        <w:t xml:space="preserve">are considered: </w:t>
      </w:r>
    </w:p>
    <w:p w14:paraId="2033EB61" w14:textId="179683F3" w:rsidR="00BF06B3" w:rsidRPr="008E7707" w:rsidRDefault="00BF06B3" w:rsidP="00203FB8">
      <w:pPr>
        <w:spacing w:after="120"/>
        <w:jc w:val="both"/>
        <w:rPr>
          <w:rFonts w:eastAsiaTheme="minorEastAsia"/>
          <w:b/>
          <w:lang w:eastAsia="zh-CN"/>
        </w:rPr>
      </w:pPr>
      <w:r w:rsidRPr="008E7707">
        <w:rPr>
          <w:rFonts w:eastAsiaTheme="minorEastAsia"/>
          <w:b/>
          <w:lang w:eastAsia="zh-CN"/>
        </w:rPr>
        <w:t>Output power:</w:t>
      </w:r>
    </w:p>
    <w:p w14:paraId="7D25E810" w14:textId="2157DC65" w:rsidR="00B3410C" w:rsidRDefault="008B5A1F" w:rsidP="00203FB8">
      <w:pPr>
        <w:spacing w:after="120"/>
        <w:jc w:val="both"/>
        <w:rPr>
          <w:rFonts w:eastAsiaTheme="minorEastAsia"/>
          <w:lang w:eastAsia="zh-CN"/>
        </w:rPr>
      </w:pPr>
      <w:r w:rsidRPr="008E7707">
        <w:rPr>
          <w:rFonts w:eastAsiaTheme="minorEastAsia"/>
          <w:lang w:eastAsia="zh-CN"/>
        </w:rPr>
        <w:lastRenderedPageBreak/>
        <w:t>The output power of</w:t>
      </w:r>
      <w:r w:rsidR="006C36C3" w:rsidRPr="008E7707">
        <w:rPr>
          <w:rFonts w:eastAsiaTheme="minorEastAsia"/>
          <w:lang w:eastAsia="zh-CN"/>
        </w:rPr>
        <w:t xml:space="preserve"> smart </w:t>
      </w:r>
      <w:r w:rsidRPr="008E7707">
        <w:rPr>
          <w:rFonts w:eastAsiaTheme="minorEastAsia"/>
          <w:lang w:eastAsia="zh-CN"/>
        </w:rPr>
        <w:t>repeater</w:t>
      </w:r>
      <w:r w:rsidR="00B51AFB" w:rsidRPr="008E7707">
        <w:rPr>
          <w:rFonts w:eastAsiaTheme="minorEastAsia"/>
          <w:lang w:eastAsia="zh-CN"/>
        </w:rPr>
        <w:t>s</w:t>
      </w:r>
      <w:r w:rsidRPr="008E7707">
        <w:rPr>
          <w:rFonts w:eastAsiaTheme="minorEastAsia"/>
          <w:lang w:eastAsia="zh-CN"/>
        </w:rPr>
        <w:t xml:space="preserve"> is determined by the received power and gain. Notably, </w:t>
      </w:r>
      <w:r w:rsidR="00B51AFB" w:rsidRPr="008E7707">
        <w:rPr>
          <w:rFonts w:eastAsiaTheme="minorEastAsia"/>
          <w:lang w:eastAsia="zh-CN"/>
        </w:rPr>
        <w:t>smart</w:t>
      </w:r>
      <w:r w:rsidRPr="008E7707">
        <w:rPr>
          <w:rFonts w:eastAsiaTheme="minorEastAsia"/>
          <w:lang w:eastAsia="zh-CN"/>
        </w:rPr>
        <w:t xml:space="preserve"> repeaters are supposed to be operated in full duplexing modes, and therefore the gain cannot be too large, which restricts the maximum output power of </w:t>
      </w:r>
      <w:r w:rsidR="00487227">
        <w:rPr>
          <w:rFonts w:eastAsiaTheme="minorEastAsia"/>
          <w:lang w:eastAsia="zh-CN"/>
        </w:rPr>
        <w:t>smart repeater</w:t>
      </w:r>
      <w:r w:rsidRPr="008E7707">
        <w:rPr>
          <w:rFonts w:eastAsiaTheme="minorEastAsia"/>
          <w:lang w:eastAsia="zh-CN"/>
        </w:rPr>
        <w:t>.</w:t>
      </w:r>
    </w:p>
    <w:p w14:paraId="422D1423" w14:textId="566A68B1" w:rsidR="009D5E5C" w:rsidRDefault="009D5E5C" w:rsidP="00203FB8">
      <w:pPr>
        <w:spacing w:after="120"/>
        <w:jc w:val="both"/>
        <w:rPr>
          <w:rFonts w:eastAsiaTheme="minorEastAsia"/>
          <w:lang w:eastAsia="zh-CN"/>
        </w:rPr>
      </w:pPr>
      <w:r w:rsidRPr="008E7707">
        <w:rPr>
          <w:rFonts w:eastAsiaTheme="minorEastAsia"/>
          <w:lang w:eastAsia="zh-CN"/>
        </w:rPr>
        <w:t>Basically, IAB node can be regarded as an ordinary base station except</w:t>
      </w:r>
      <w:del w:id="12" w:author="Simone Provvedi" w:date="2021-09-06T18:26:00Z">
        <w:r w:rsidRPr="008E7707" w:rsidDel="00D94F17">
          <w:rPr>
            <w:rFonts w:eastAsiaTheme="minorEastAsia"/>
            <w:lang w:eastAsia="zh-CN"/>
          </w:rPr>
          <w:delText>ing</w:delText>
        </w:r>
      </w:del>
      <w:r w:rsidRPr="008E7707">
        <w:rPr>
          <w:rFonts w:eastAsiaTheme="minorEastAsia"/>
          <w:lang w:eastAsia="zh-CN"/>
        </w:rPr>
        <w:t xml:space="preserve"> that in-band backhaul link is adopted. Therefore, there is no fundamental limitation for IAB node to adopt large power.</w:t>
      </w:r>
    </w:p>
    <w:p w14:paraId="1465050C" w14:textId="62D26736" w:rsidR="006B54B9" w:rsidRPr="004C101A" w:rsidRDefault="008C36E2" w:rsidP="006B54B9">
      <w:pPr>
        <w:spacing w:after="120"/>
        <w:jc w:val="both"/>
        <w:rPr>
          <w:rFonts w:eastAsiaTheme="minorEastAsia"/>
          <w:b/>
          <w:lang w:eastAsia="zh-CN"/>
        </w:rPr>
      </w:pPr>
      <w:r>
        <w:rPr>
          <w:rFonts w:eastAsiaTheme="minorEastAsia"/>
          <w:b/>
          <w:lang w:eastAsia="zh-CN"/>
        </w:rPr>
        <w:t>Beamforming gain</w:t>
      </w:r>
      <w:r w:rsidR="006B54B9" w:rsidRPr="004C101A">
        <w:rPr>
          <w:rFonts w:eastAsiaTheme="minorEastAsia"/>
          <w:b/>
          <w:lang w:eastAsia="zh-CN"/>
        </w:rPr>
        <w:t>:</w:t>
      </w:r>
    </w:p>
    <w:p w14:paraId="61805B40" w14:textId="292257AB" w:rsidR="00A60BB9" w:rsidRDefault="001D38F4" w:rsidP="00203FB8">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oth the IAB node and smart repeater can </w:t>
      </w:r>
      <w:r w:rsidR="003D3FC1">
        <w:rPr>
          <w:rFonts w:eastAsiaTheme="minorEastAsia"/>
          <w:lang w:eastAsia="zh-CN"/>
        </w:rPr>
        <w:t>perform beamforming. However, the beam sweeping of smart repeater should be driven by base station</w:t>
      </w:r>
      <w:r w:rsidR="00366F9E">
        <w:rPr>
          <w:rFonts w:eastAsiaTheme="minorEastAsia"/>
          <w:lang w:eastAsia="zh-CN"/>
        </w:rPr>
        <w:t>. Specifically,</w:t>
      </w:r>
      <w:r w:rsidR="001249C6">
        <w:rPr>
          <w:rFonts w:eastAsiaTheme="minorEastAsia"/>
          <w:lang w:eastAsia="zh-CN"/>
        </w:rPr>
        <w:t xml:space="preserve"> as is shown in Figure </w:t>
      </w:r>
      <w:r w:rsidR="009541E1">
        <w:rPr>
          <w:rFonts w:eastAsiaTheme="minorEastAsia"/>
          <w:lang w:eastAsia="zh-CN"/>
        </w:rPr>
        <w:t>2</w:t>
      </w:r>
      <w:r w:rsidR="001249C6">
        <w:rPr>
          <w:rFonts w:eastAsiaTheme="minorEastAsia"/>
          <w:lang w:eastAsia="zh-CN"/>
        </w:rPr>
        <w:t>,</w:t>
      </w:r>
      <w:r w:rsidR="003D3FC1">
        <w:rPr>
          <w:rFonts w:eastAsiaTheme="minorEastAsia"/>
          <w:lang w:eastAsia="zh-CN"/>
        </w:rPr>
        <w:t xml:space="preserve"> </w:t>
      </w:r>
      <w:r w:rsidR="00366F9E">
        <w:rPr>
          <w:rFonts w:eastAsiaTheme="minorEastAsia"/>
          <w:lang w:eastAsia="zh-CN"/>
        </w:rPr>
        <w:t xml:space="preserve">a </w:t>
      </w:r>
      <w:r w:rsidR="003D3FC1">
        <w:rPr>
          <w:rFonts w:eastAsiaTheme="minorEastAsia"/>
          <w:lang w:eastAsia="zh-CN"/>
        </w:rPr>
        <w:t>smart repeater can forward the reference signals using different beams only if the base station</w:t>
      </w:r>
      <w:r w:rsidR="00796D4B">
        <w:rPr>
          <w:rFonts w:eastAsiaTheme="minorEastAsia"/>
          <w:lang w:eastAsia="zh-CN"/>
        </w:rPr>
        <w:t xml:space="preserve"> </w:t>
      </w:r>
      <w:r w:rsidR="003D3FC1">
        <w:rPr>
          <w:rFonts w:eastAsiaTheme="minorEastAsia"/>
          <w:lang w:eastAsia="zh-CN"/>
        </w:rPr>
        <w:t>transmit</w:t>
      </w:r>
      <w:r w:rsidR="00BB0DA5">
        <w:rPr>
          <w:rFonts w:eastAsiaTheme="minorEastAsia"/>
          <w:lang w:eastAsia="zh-CN"/>
        </w:rPr>
        <w:t>s</w:t>
      </w:r>
      <w:r w:rsidR="003D3FC1">
        <w:rPr>
          <w:rFonts w:eastAsiaTheme="minorEastAsia"/>
          <w:lang w:eastAsia="zh-CN"/>
        </w:rPr>
        <w:t xml:space="preserve"> the reference signals </w:t>
      </w:r>
      <w:r w:rsidR="00796D4B">
        <w:rPr>
          <w:rFonts w:eastAsiaTheme="minorEastAsia"/>
          <w:lang w:eastAsia="zh-CN"/>
        </w:rPr>
        <w:t>toward it</w:t>
      </w:r>
      <w:r w:rsidR="001249C6">
        <w:rPr>
          <w:rFonts w:eastAsiaTheme="minorEastAsia"/>
          <w:lang w:eastAsia="zh-CN"/>
        </w:rPr>
        <w:t xml:space="preserve"> repeatedly</w:t>
      </w:r>
      <w:r w:rsidR="00796D4B">
        <w:rPr>
          <w:rFonts w:eastAsiaTheme="minorEastAsia"/>
          <w:lang w:eastAsia="zh-CN"/>
        </w:rPr>
        <w:t>.</w:t>
      </w:r>
      <w:r w:rsidR="0051751A">
        <w:rPr>
          <w:rFonts w:eastAsiaTheme="minorEastAsia"/>
          <w:lang w:eastAsia="zh-CN"/>
        </w:rPr>
        <w:t xml:space="preserve"> Consequently, the beam sweeping of smart repeaters will occupy the time domain resources of base station; therefore, the number of beams of a smart repeater cannot be too large </w:t>
      </w:r>
      <w:r w:rsidR="00E37066">
        <w:rPr>
          <w:rFonts w:eastAsiaTheme="minorEastAsia"/>
          <w:lang w:eastAsia="zh-CN"/>
        </w:rPr>
        <w:t xml:space="preserve">by </w:t>
      </w:r>
      <w:r w:rsidR="0051751A">
        <w:rPr>
          <w:rFonts w:eastAsiaTheme="minorEastAsia"/>
          <w:lang w:eastAsia="zh-CN"/>
        </w:rPr>
        <w:t>considering the overhead issue of the base station.</w:t>
      </w:r>
    </w:p>
    <w:p w14:paraId="0BDC4679" w14:textId="0BAB9C77" w:rsidR="00AD34F6" w:rsidRDefault="00AD34F6" w:rsidP="00AD34F6">
      <w:pPr>
        <w:spacing w:after="120"/>
        <w:jc w:val="center"/>
        <w:rPr>
          <w:rFonts w:eastAsiaTheme="minorEastAsia"/>
          <w:lang w:eastAsia="zh-CN"/>
        </w:rPr>
      </w:pPr>
      <w:r>
        <w:rPr>
          <w:noProof/>
          <w:lang w:val="en-US" w:eastAsia="zh-CN"/>
        </w:rPr>
        <w:drawing>
          <wp:inline distT="0" distB="0" distL="0" distR="0" wp14:anchorId="519E3142" wp14:editId="76B14157">
            <wp:extent cx="2511631" cy="889802"/>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61915" cy="907616"/>
                    </a:xfrm>
                    <a:prstGeom prst="rect">
                      <a:avLst/>
                    </a:prstGeom>
                  </pic:spPr>
                </pic:pic>
              </a:graphicData>
            </a:graphic>
          </wp:inline>
        </w:drawing>
      </w:r>
    </w:p>
    <w:p w14:paraId="20292B05" w14:textId="53A4DCB0" w:rsidR="00AD34F6" w:rsidRDefault="00B80A67" w:rsidP="00AD34F6">
      <w:pPr>
        <w:spacing w:after="120"/>
        <w:jc w:val="center"/>
        <w:rPr>
          <w:rFonts w:eastAsiaTheme="minorEastAsia"/>
          <w:lang w:eastAsia="zh-CN"/>
        </w:rPr>
      </w:pPr>
      <w:r w:rsidRPr="00621781">
        <w:rPr>
          <w:rFonts w:eastAsiaTheme="minorEastAsia" w:hint="eastAsia"/>
          <w:b/>
          <w:lang w:eastAsia="zh-CN"/>
        </w:rPr>
        <w:t>F</w:t>
      </w:r>
      <w:r w:rsidRPr="00621781">
        <w:rPr>
          <w:rFonts w:eastAsiaTheme="minorEastAsia"/>
          <w:b/>
          <w:lang w:eastAsia="zh-CN"/>
        </w:rPr>
        <w:t xml:space="preserve">igure </w:t>
      </w:r>
      <w:r w:rsidR="009541E1">
        <w:rPr>
          <w:rFonts w:eastAsiaTheme="minorEastAsia"/>
          <w:b/>
          <w:lang w:eastAsia="zh-CN"/>
        </w:rPr>
        <w:t>2</w:t>
      </w:r>
      <w:r w:rsidRPr="00621781">
        <w:rPr>
          <w:rFonts w:eastAsiaTheme="minorEastAsia"/>
          <w:b/>
          <w:lang w:eastAsia="zh-CN"/>
        </w:rPr>
        <w:t>:</w:t>
      </w:r>
      <w:r>
        <w:rPr>
          <w:rFonts w:eastAsiaTheme="minorEastAsia"/>
          <w:lang w:eastAsia="zh-CN"/>
        </w:rPr>
        <w:t xml:space="preserve"> Beam sweeping of a smart repeater</w:t>
      </w:r>
    </w:p>
    <w:p w14:paraId="204F0FF6" w14:textId="2641690E" w:rsidR="00267CA5" w:rsidRDefault="00267CA5" w:rsidP="00203FB8">
      <w:pPr>
        <w:spacing w:after="120"/>
        <w:jc w:val="both"/>
        <w:rPr>
          <w:rFonts w:eastAsiaTheme="minorEastAsia"/>
          <w:lang w:eastAsia="zh-CN"/>
        </w:rPr>
      </w:pPr>
      <w:r>
        <w:rPr>
          <w:rFonts w:eastAsiaTheme="minorEastAsia"/>
          <w:lang w:eastAsia="zh-CN"/>
        </w:rPr>
        <w:t xml:space="preserve">On the other hand, an IAB node can perform beam sweeping by itself, and therefore it can use more beams because it </w:t>
      </w:r>
      <w:r w:rsidR="005B6A86">
        <w:rPr>
          <w:rFonts w:eastAsiaTheme="minorEastAsia"/>
          <w:lang w:eastAsia="zh-CN"/>
        </w:rPr>
        <w:t>doesn’t increase</w:t>
      </w:r>
      <w:r w:rsidR="007650E2">
        <w:rPr>
          <w:rFonts w:eastAsiaTheme="minorEastAsia"/>
          <w:lang w:eastAsia="zh-CN"/>
        </w:rPr>
        <w:t xml:space="preserve"> the </w:t>
      </w:r>
      <w:r>
        <w:rPr>
          <w:rFonts w:eastAsiaTheme="minorEastAsia"/>
          <w:lang w:eastAsia="zh-CN"/>
        </w:rPr>
        <w:t xml:space="preserve">overhead </w:t>
      </w:r>
      <w:r w:rsidR="007650E2">
        <w:rPr>
          <w:rFonts w:eastAsiaTheme="minorEastAsia"/>
          <w:lang w:eastAsia="zh-CN"/>
        </w:rPr>
        <w:t>of the donor</w:t>
      </w:r>
      <w:r>
        <w:rPr>
          <w:rFonts w:eastAsiaTheme="minorEastAsia"/>
          <w:lang w:eastAsia="zh-CN"/>
        </w:rPr>
        <w:t>.</w:t>
      </w:r>
    </w:p>
    <w:p w14:paraId="44F3E216" w14:textId="77777777" w:rsidR="00F46D32" w:rsidRPr="001F0DB6" w:rsidRDefault="00F46D32" w:rsidP="00F46D32">
      <w:pPr>
        <w:spacing w:after="120"/>
        <w:jc w:val="both"/>
        <w:rPr>
          <w:rFonts w:eastAsiaTheme="minorEastAsia"/>
          <w:b/>
          <w:lang w:eastAsia="zh-CN"/>
        </w:rPr>
      </w:pPr>
      <w:r w:rsidRPr="001F0DB6">
        <w:rPr>
          <w:rFonts w:eastAsiaTheme="minorEastAsia" w:hint="eastAsia"/>
          <w:b/>
          <w:lang w:eastAsia="zh-CN"/>
        </w:rPr>
        <w:t>S</w:t>
      </w:r>
      <w:r w:rsidRPr="001F0DB6">
        <w:rPr>
          <w:rFonts w:eastAsiaTheme="minorEastAsia"/>
          <w:b/>
          <w:lang w:eastAsia="zh-CN"/>
        </w:rPr>
        <w:t>ignal quality:</w:t>
      </w:r>
    </w:p>
    <w:p w14:paraId="5B3544A0" w14:textId="1FAC069B" w:rsidR="00F46D32" w:rsidRDefault="00CB63D7" w:rsidP="00F46D32">
      <w:pPr>
        <w:spacing w:after="120"/>
        <w:jc w:val="both"/>
        <w:rPr>
          <w:rFonts w:eastAsiaTheme="minorEastAsia"/>
          <w:lang w:eastAsia="zh-CN"/>
        </w:rPr>
      </w:pPr>
      <w:r>
        <w:rPr>
          <w:rFonts w:eastAsiaTheme="minorEastAsia"/>
          <w:lang w:eastAsia="zh-CN"/>
        </w:rPr>
        <w:t>A smart</w:t>
      </w:r>
      <w:r w:rsidR="00F46D32">
        <w:rPr>
          <w:rFonts w:eastAsiaTheme="minorEastAsia"/>
          <w:lang w:eastAsia="zh-CN"/>
        </w:rPr>
        <w:t xml:space="preserve"> repeater will amplify both the desired signals</w:t>
      </w:r>
      <w:r>
        <w:rPr>
          <w:rFonts w:eastAsiaTheme="minorEastAsia"/>
          <w:lang w:eastAsia="zh-CN"/>
        </w:rPr>
        <w:t>, interferences, and noise</w:t>
      </w:r>
      <w:r w:rsidR="00F46D32">
        <w:rPr>
          <w:rFonts w:eastAsiaTheme="minorEastAsia"/>
          <w:lang w:eastAsia="zh-CN"/>
        </w:rPr>
        <w:t xml:space="preserve">; therefore, the quality of the output signal of </w:t>
      </w:r>
      <w:r w:rsidR="00ED6277">
        <w:rPr>
          <w:rFonts w:eastAsiaTheme="minorEastAsia"/>
          <w:lang w:eastAsia="zh-CN"/>
        </w:rPr>
        <w:t>smar</w:t>
      </w:r>
      <w:r w:rsidR="00705069">
        <w:rPr>
          <w:rFonts w:eastAsiaTheme="minorEastAsia"/>
          <w:lang w:eastAsia="zh-CN"/>
        </w:rPr>
        <w:t>t</w:t>
      </w:r>
      <w:r w:rsidR="00F46D32">
        <w:rPr>
          <w:rFonts w:eastAsiaTheme="minorEastAsia"/>
          <w:lang w:eastAsia="zh-CN"/>
        </w:rPr>
        <w:t xml:space="preserve"> repeater is not as good as that of IAB node or base station.</w:t>
      </w:r>
    </w:p>
    <w:p w14:paraId="143984D0" w14:textId="642810FF" w:rsidR="00A60BB9" w:rsidRPr="00F834D7" w:rsidRDefault="00EF1400" w:rsidP="00203FB8">
      <w:pPr>
        <w:spacing w:after="120"/>
        <w:jc w:val="both"/>
        <w:rPr>
          <w:rFonts w:eastAsiaTheme="minorEastAsia"/>
          <w:b/>
          <w:lang w:eastAsia="zh-CN"/>
        </w:rPr>
      </w:pPr>
      <w:r>
        <w:rPr>
          <w:rFonts w:eastAsiaTheme="minorEastAsia"/>
          <w:b/>
          <w:lang w:eastAsia="zh-CN"/>
        </w:rPr>
        <w:t>Coverage area</w:t>
      </w:r>
      <w:r w:rsidR="00705069" w:rsidRPr="00F834D7">
        <w:rPr>
          <w:rFonts w:eastAsiaTheme="minorEastAsia"/>
          <w:b/>
          <w:lang w:eastAsia="zh-CN"/>
        </w:rPr>
        <w:t>:</w:t>
      </w:r>
    </w:p>
    <w:p w14:paraId="51D6419C" w14:textId="580B3F4C" w:rsidR="0012493F" w:rsidRPr="00714596" w:rsidRDefault="00981339" w:rsidP="007067B9">
      <w:pPr>
        <w:spacing w:after="120"/>
        <w:jc w:val="both"/>
        <w:rPr>
          <w:rFonts w:eastAsiaTheme="minorEastAsia"/>
          <w:lang w:eastAsia="zh-CN"/>
        </w:rPr>
      </w:pPr>
      <w:r>
        <w:rPr>
          <w:rFonts w:eastAsiaTheme="minorEastAsia"/>
          <w:lang w:eastAsia="zh-CN"/>
        </w:rPr>
        <w:t xml:space="preserve">As aforementioned, smart repeater should </w:t>
      </w:r>
      <w:r w:rsidR="00F86FC9">
        <w:rPr>
          <w:rFonts w:eastAsiaTheme="minorEastAsia"/>
          <w:lang w:eastAsia="zh-CN"/>
        </w:rPr>
        <w:t>be operated in full duplexing mode</w:t>
      </w:r>
      <w:r w:rsidR="00FE053D">
        <w:rPr>
          <w:rFonts w:eastAsiaTheme="minorEastAsia"/>
          <w:lang w:eastAsia="zh-CN"/>
        </w:rPr>
        <w:t>, which also can restrict the coverage area of the node. For example, the orientations of BH array and AC array should be opposite, or the isolation cannot be large enough for effective signal amplifying.</w:t>
      </w:r>
      <w:r w:rsidR="00714596">
        <w:rPr>
          <w:rFonts w:eastAsiaTheme="minorEastAsia" w:hint="eastAsia"/>
          <w:lang w:eastAsia="zh-CN"/>
        </w:rPr>
        <w:t xml:space="preserve"> </w:t>
      </w:r>
      <w:r w:rsidR="00AA6201">
        <w:rPr>
          <w:rFonts w:eastAsiaTheme="minorEastAsia"/>
          <w:lang w:eastAsia="zh-CN"/>
        </w:rPr>
        <w:t>On the other hand, c</w:t>
      </w:r>
      <w:r w:rsidR="00FE053D">
        <w:rPr>
          <w:rFonts w:eastAsiaTheme="minorEastAsia"/>
          <w:lang w:eastAsia="zh-CN"/>
        </w:rPr>
        <w:t>onsidering TDM and SDM can be used by an IAB node, it can achieve 360 degrees coverage easily.</w:t>
      </w:r>
    </w:p>
    <w:p w14:paraId="792EB160" w14:textId="716CE6ED" w:rsidR="00705069" w:rsidRDefault="00521FB5" w:rsidP="00521FB5">
      <w:pPr>
        <w:spacing w:after="120"/>
        <w:jc w:val="center"/>
        <w:rPr>
          <w:rFonts w:eastAsiaTheme="minorEastAsia"/>
          <w:lang w:eastAsia="zh-CN"/>
        </w:rPr>
      </w:pPr>
      <w:r>
        <w:rPr>
          <w:noProof/>
          <w:lang w:val="en-US" w:eastAsia="zh-CN"/>
        </w:rPr>
        <w:drawing>
          <wp:inline distT="0" distB="0" distL="0" distR="0" wp14:anchorId="646E2100" wp14:editId="2BF2BFDA">
            <wp:extent cx="2631600" cy="72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31600" cy="727200"/>
                    </a:xfrm>
                    <a:prstGeom prst="rect">
                      <a:avLst/>
                    </a:prstGeom>
                  </pic:spPr>
                </pic:pic>
              </a:graphicData>
            </a:graphic>
          </wp:inline>
        </w:drawing>
      </w:r>
      <w:r>
        <w:rPr>
          <w:noProof/>
          <w:lang w:val="en-US" w:eastAsia="zh-CN"/>
        </w:rPr>
        <w:drawing>
          <wp:inline distT="0" distB="0" distL="0" distR="0" wp14:anchorId="17B1DF93" wp14:editId="1AB6C9EA">
            <wp:extent cx="2631600" cy="727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31600" cy="727200"/>
                    </a:xfrm>
                    <a:prstGeom prst="rect">
                      <a:avLst/>
                    </a:prstGeom>
                  </pic:spPr>
                </pic:pic>
              </a:graphicData>
            </a:graphic>
          </wp:inline>
        </w:drawing>
      </w:r>
    </w:p>
    <w:p w14:paraId="1FC44B76" w14:textId="2FD861ED" w:rsidR="00942780" w:rsidRDefault="0081142B" w:rsidP="00942780">
      <w:pPr>
        <w:spacing w:after="120"/>
        <w:jc w:val="center"/>
        <w:rPr>
          <w:rFonts w:eastAsiaTheme="minorEastAsia"/>
          <w:lang w:eastAsia="zh-CN"/>
        </w:rPr>
      </w:pPr>
      <w:r w:rsidRPr="00621781">
        <w:rPr>
          <w:rFonts w:eastAsiaTheme="minorEastAsia" w:hint="eastAsia"/>
          <w:b/>
          <w:lang w:eastAsia="zh-CN"/>
        </w:rPr>
        <w:t>F</w:t>
      </w:r>
      <w:r w:rsidRPr="00621781">
        <w:rPr>
          <w:rFonts w:eastAsiaTheme="minorEastAsia"/>
          <w:b/>
          <w:lang w:eastAsia="zh-CN"/>
        </w:rPr>
        <w:t xml:space="preserve">igure </w:t>
      </w:r>
      <w:r w:rsidR="009541E1">
        <w:rPr>
          <w:rFonts w:eastAsiaTheme="minorEastAsia"/>
          <w:b/>
          <w:lang w:eastAsia="zh-CN"/>
        </w:rPr>
        <w:t>3</w:t>
      </w:r>
      <w:r w:rsidRPr="00621781">
        <w:rPr>
          <w:rFonts w:eastAsiaTheme="minorEastAsia"/>
          <w:b/>
          <w:lang w:eastAsia="zh-CN"/>
        </w:rPr>
        <w:t>:</w:t>
      </w:r>
      <w:r>
        <w:rPr>
          <w:rFonts w:eastAsiaTheme="minorEastAsia"/>
          <w:lang w:eastAsia="zh-CN"/>
        </w:rPr>
        <w:t xml:space="preserve"> Coverage areas of smart repeater and IAB node</w:t>
      </w:r>
    </w:p>
    <w:p w14:paraId="79E418E4" w14:textId="6BF28AF2" w:rsidR="00521FB5" w:rsidRDefault="00CC5D2B" w:rsidP="001233B7">
      <w:pPr>
        <w:spacing w:after="120"/>
        <w:rPr>
          <w:rFonts w:eastAsiaTheme="minorEastAsia"/>
          <w:lang w:eastAsia="zh-CN"/>
        </w:rPr>
      </w:pPr>
      <w:r>
        <w:rPr>
          <w:rFonts w:eastAsiaTheme="minorEastAsia"/>
          <w:lang w:eastAsia="zh-CN"/>
        </w:rPr>
        <w:t>In summary, we have the following observation:</w:t>
      </w:r>
    </w:p>
    <w:p w14:paraId="77953654" w14:textId="6F9A9E31" w:rsidR="00B73B5C" w:rsidRPr="00BD06B1" w:rsidRDefault="00720F18" w:rsidP="00EE220A">
      <w:pPr>
        <w:adjustRightInd w:val="0"/>
        <w:snapToGrid w:val="0"/>
        <w:spacing w:after="120"/>
        <w:jc w:val="both"/>
        <w:rPr>
          <w:rFonts w:eastAsiaTheme="minorEastAsia"/>
          <w:lang w:val="en-US" w:eastAsia="zh-CN"/>
        </w:rPr>
      </w:pPr>
      <w:r>
        <w:rPr>
          <w:b/>
          <w:i/>
          <w:lang w:eastAsia="zh-CN"/>
        </w:rPr>
        <w:t>Observation 1</w:t>
      </w:r>
      <w:r w:rsidRPr="00433C39">
        <w:rPr>
          <w:b/>
          <w:i/>
          <w:lang w:eastAsia="zh-CN"/>
        </w:rPr>
        <w:t>:</w:t>
      </w:r>
      <w:r w:rsidR="000B1744">
        <w:rPr>
          <w:b/>
          <w:i/>
          <w:lang w:eastAsia="zh-CN"/>
        </w:rPr>
        <w:t xml:space="preserve"> </w:t>
      </w:r>
      <w:r w:rsidR="000B1744" w:rsidRPr="004B21B9">
        <w:rPr>
          <w:i/>
          <w:lang w:eastAsia="zh-CN"/>
        </w:rPr>
        <w:t>Compared to an IAB node, a smart repeater</w:t>
      </w:r>
      <w:r w:rsidR="00626484">
        <w:rPr>
          <w:i/>
          <w:lang w:eastAsia="zh-CN"/>
        </w:rPr>
        <w:t xml:space="preserve"> </w:t>
      </w:r>
      <w:del w:id="13" w:author="Simone Provvedi" w:date="2021-09-06T18:36:00Z">
        <w:r w:rsidR="00626484" w:rsidDel="00CE6380">
          <w:rPr>
            <w:i/>
            <w:lang w:eastAsia="zh-CN"/>
          </w:rPr>
          <w:delText>may</w:delText>
        </w:r>
        <w:r w:rsidR="000B1744" w:rsidRPr="004B21B9" w:rsidDel="00CE6380">
          <w:rPr>
            <w:i/>
            <w:lang w:eastAsia="zh-CN"/>
          </w:rPr>
          <w:delText xml:space="preserve"> </w:delText>
        </w:r>
      </w:del>
      <w:ins w:id="14" w:author="Simone Provvedi" w:date="2021-09-06T18:36:00Z">
        <w:r w:rsidR="00CE6380">
          <w:rPr>
            <w:i/>
            <w:lang w:eastAsia="zh-CN"/>
          </w:rPr>
          <w:t>is expected to</w:t>
        </w:r>
        <w:r w:rsidR="00CE6380" w:rsidRPr="004B21B9">
          <w:rPr>
            <w:i/>
            <w:lang w:eastAsia="zh-CN"/>
          </w:rPr>
          <w:t xml:space="preserve"> </w:t>
        </w:r>
      </w:ins>
      <w:r w:rsidR="000B1744" w:rsidRPr="004B21B9">
        <w:rPr>
          <w:i/>
          <w:lang w:eastAsia="zh-CN"/>
        </w:rPr>
        <w:t>h</w:t>
      </w:r>
      <w:r w:rsidR="00626484">
        <w:rPr>
          <w:i/>
          <w:lang w:eastAsia="zh-CN"/>
        </w:rPr>
        <w:t>ave</w:t>
      </w:r>
      <w:r w:rsidR="000B1744" w:rsidRPr="004B21B9">
        <w:rPr>
          <w:i/>
          <w:lang w:eastAsia="zh-CN"/>
        </w:rPr>
        <w:t xml:space="preserve"> worse performance in terms of output power, beamforming gain, signal quality, and coverage area.</w:t>
      </w:r>
    </w:p>
    <w:p w14:paraId="386358CC" w14:textId="2ED31A3B" w:rsidR="00AD725A" w:rsidRDefault="00AD725A" w:rsidP="00203FB8">
      <w:pPr>
        <w:spacing w:after="120"/>
        <w:jc w:val="both"/>
        <w:rPr>
          <w:rFonts w:eastAsiaTheme="minorEastAsia"/>
          <w:lang w:eastAsia="zh-CN"/>
        </w:rPr>
      </w:pPr>
      <w:r>
        <w:rPr>
          <w:rFonts w:eastAsiaTheme="minorEastAsia"/>
          <w:lang w:eastAsia="zh-CN"/>
        </w:rPr>
        <w:t xml:space="preserve">Based on the above analysis, we </w:t>
      </w:r>
      <w:r w:rsidR="00A84359">
        <w:rPr>
          <w:rFonts w:eastAsiaTheme="minorEastAsia"/>
          <w:lang w:eastAsia="zh-CN"/>
        </w:rPr>
        <w:t>evaluate the performance of smart repeater and IAB node, which is displayed in Figure 4. From the figure we can conclude</w:t>
      </w:r>
      <w:del w:id="15" w:author="Simone Provvedi" w:date="2021-09-06T18:37:00Z">
        <w:r w:rsidR="00A84359" w:rsidDel="00CE6380">
          <w:rPr>
            <w:rFonts w:eastAsiaTheme="minorEastAsia"/>
            <w:lang w:eastAsia="zh-CN"/>
          </w:rPr>
          <w:delText>d</w:delText>
        </w:r>
      </w:del>
      <w:r w:rsidR="00A84359">
        <w:rPr>
          <w:rFonts w:eastAsiaTheme="minorEastAsia"/>
          <w:lang w:eastAsia="zh-CN"/>
        </w:rPr>
        <w:t xml:space="preserve"> that the IAB node</w:t>
      </w:r>
      <w:r w:rsidR="007C3CA1">
        <w:rPr>
          <w:rFonts w:eastAsiaTheme="minorEastAsia"/>
          <w:lang w:eastAsia="zh-CN"/>
        </w:rPr>
        <w:t>s</w:t>
      </w:r>
      <w:r w:rsidR="00A84359">
        <w:rPr>
          <w:rFonts w:eastAsiaTheme="minorEastAsia"/>
          <w:lang w:eastAsia="zh-CN"/>
        </w:rPr>
        <w:t xml:space="preserve"> can bring larger SINR improvement than smart repeater</w:t>
      </w:r>
      <w:r w:rsidR="00AA45EB">
        <w:rPr>
          <w:rFonts w:eastAsiaTheme="minorEastAsia"/>
          <w:lang w:eastAsia="zh-CN"/>
        </w:rPr>
        <w:t>s</w:t>
      </w:r>
      <w:r w:rsidR="00A84359">
        <w:rPr>
          <w:rFonts w:eastAsiaTheme="minorEastAsia"/>
          <w:lang w:eastAsia="zh-CN"/>
        </w:rPr>
        <w:t>.</w:t>
      </w:r>
    </w:p>
    <w:p w14:paraId="1AD6D606" w14:textId="77777777" w:rsidR="005D689F" w:rsidRDefault="005D689F" w:rsidP="005D689F">
      <w:pPr>
        <w:spacing w:after="120"/>
        <w:jc w:val="center"/>
        <w:rPr>
          <w:rFonts w:eastAsiaTheme="minorEastAsia"/>
          <w:b/>
          <w:lang w:eastAsia="zh-CN"/>
        </w:rPr>
      </w:pPr>
      <w:r w:rsidRPr="005D689F">
        <w:rPr>
          <w:rFonts w:eastAsiaTheme="minorEastAsia"/>
          <w:noProof/>
          <w:lang w:val="en-US" w:eastAsia="zh-CN"/>
        </w:rPr>
        <w:drawing>
          <wp:inline distT="0" distB="0" distL="0" distR="0" wp14:anchorId="11E73C97" wp14:editId="2D073981">
            <wp:extent cx="2023894" cy="1550822"/>
            <wp:effectExtent l="0" t="0" r="0" b="0"/>
            <wp:docPr id="7" name="Picture 2" descr="C:\Users\l00381672\AppData\Roaming\eSpace_Desktop\UserData\l00381672\imagefiles\0429AB8A-EC67-4ED7-A06D-16F6A3379E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C:\Users\l00381672\AppData\Roaming\eSpace_Desktop\UserData\l00381672\imagefiles\0429AB8A-EC67-4ED7-A06D-16F6A3379E94.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42199" cy="1564848"/>
                    </a:xfrm>
                    <a:prstGeom prst="rect">
                      <a:avLst/>
                    </a:prstGeom>
                    <a:noFill/>
                    <a:extLst/>
                  </pic:spPr>
                </pic:pic>
              </a:graphicData>
            </a:graphic>
          </wp:inline>
        </w:drawing>
      </w:r>
    </w:p>
    <w:p w14:paraId="551E3BAD" w14:textId="61C0137C" w:rsidR="00AD725A" w:rsidRPr="005D689F" w:rsidRDefault="005D689F" w:rsidP="005D689F">
      <w:pPr>
        <w:spacing w:after="120"/>
        <w:jc w:val="center"/>
        <w:rPr>
          <w:rFonts w:eastAsiaTheme="minorEastAsia"/>
          <w:lang w:eastAsia="zh-CN"/>
        </w:rPr>
      </w:pPr>
      <w:r w:rsidRPr="005D689F">
        <w:rPr>
          <w:rFonts w:eastAsiaTheme="minorEastAsia" w:hint="eastAsia"/>
          <w:b/>
          <w:lang w:eastAsia="zh-CN"/>
        </w:rPr>
        <w:t xml:space="preserve"> </w:t>
      </w:r>
      <w:r w:rsidRPr="00621781">
        <w:rPr>
          <w:rFonts w:eastAsiaTheme="minorEastAsia" w:hint="eastAsia"/>
          <w:b/>
          <w:lang w:eastAsia="zh-CN"/>
        </w:rPr>
        <w:t>F</w:t>
      </w:r>
      <w:r w:rsidRPr="00621781">
        <w:rPr>
          <w:rFonts w:eastAsiaTheme="minorEastAsia"/>
          <w:b/>
          <w:lang w:eastAsia="zh-CN"/>
        </w:rPr>
        <w:t xml:space="preserve">igure </w:t>
      </w:r>
      <w:r>
        <w:rPr>
          <w:rFonts w:eastAsiaTheme="minorEastAsia"/>
          <w:b/>
          <w:lang w:eastAsia="zh-CN"/>
        </w:rPr>
        <w:t>4</w:t>
      </w:r>
      <w:r w:rsidRPr="00621781">
        <w:rPr>
          <w:rFonts w:eastAsiaTheme="minorEastAsia"/>
          <w:b/>
          <w:lang w:eastAsia="zh-CN"/>
        </w:rPr>
        <w:t>:</w:t>
      </w:r>
      <w:r>
        <w:rPr>
          <w:rFonts w:eastAsiaTheme="minorEastAsia"/>
          <w:lang w:eastAsia="zh-CN"/>
        </w:rPr>
        <w:t xml:space="preserve"> DL SINR distribution for indirect UEs</w:t>
      </w:r>
    </w:p>
    <w:p w14:paraId="62DBA9EC" w14:textId="4E969FDC" w:rsidR="00100C4C" w:rsidRDefault="00AA3127" w:rsidP="00203FB8">
      <w:pPr>
        <w:spacing w:after="120"/>
        <w:jc w:val="both"/>
        <w:rPr>
          <w:rFonts w:eastAsiaTheme="minorEastAsia"/>
          <w:lang w:eastAsia="zh-CN"/>
        </w:rPr>
      </w:pPr>
      <w:r>
        <w:rPr>
          <w:rFonts w:eastAsiaTheme="minorEastAsia"/>
          <w:lang w:eastAsia="zh-CN"/>
        </w:rPr>
        <w:t xml:space="preserve">The </w:t>
      </w:r>
      <w:r w:rsidR="00C24855">
        <w:rPr>
          <w:rFonts w:eastAsiaTheme="minorEastAsia"/>
          <w:lang w:eastAsia="zh-CN"/>
        </w:rPr>
        <w:t>proponents</w:t>
      </w:r>
      <w:r>
        <w:rPr>
          <w:rFonts w:eastAsiaTheme="minorEastAsia"/>
          <w:lang w:eastAsia="zh-CN"/>
        </w:rPr>
        <w:t xml:space="preserve"> of </w:t>
      </w:r>
      <w:r w:rsidR="00C24855">
        <w:rPr>
          <w:rFonts w:eastAsiaTheme="minorEastAsia"/>
          <w:lang w:eastAsia="zh-CN"/>
        </w:rPr>
        <w:t xml:space="preserve">smart repeaters </w:t>
      </w:r>
      <w:r w:rsidR="006925C6">
        <w:rPr>
          <w:rFonts w:eastAsiaTheme="minorEastAsia"/>
          <w:lang w:eastAsia="zh-CN"/>
        </w:rPr>
        <w:t xml:space="preserve">claim that the cost of smart repeater is lower than that of </w:t>
      </w:r>
      <w:r w:rsidR="002B659A">
        <w:rPr>
          <w:rFonts w:eastAsiaTheme="minorEastAsia"/>
          <w:lang w:eastAsia="zh-CN"/>
        </w:rPr>
        <w:t xml:space="preserve">IAB node. </w:t>
      </w:r>
      <w:r w:rsidR="00137D3D">
        <w:rPr>
          <w:rFonts w:eastAsiaTheme="minorEastAsia"/>
          <w:lang w:eastAsia="zh-CN"/>
        </w:rPr>
        <w:t>To our understanding</w:t>
      </w:r>
      <w:r w:rsidR="002B659A">
        <w:rPr>
          <w:rFonts w:eastAsiaTheme="minorEastAsia"/>
          <w:lang w:eastAsia="zh-CN"/>
        </w:rPr>
        <w:t xml:space="preserve">, </w:t>
      </w:r>
      <w:r w:rsidR="00DC2A40">
        <w:rPr>
          <w:rFonts w:eastAsiaTheme="minorEastAsia"/>
          <w:lang w:eastAsia="zh-CN"/>
        </w:rPr>
        <w:t>a</w:t>
      </w:r>
      <w:r w:rsidR="0053033F">
        <w:rPr>
          <w:rFonts w:eastAsiaTheme="minorEastAsia"/>
          <w:lang w:eastAsia="zh-CN"/>
        </w:rPr>
        <w:t xml:space="preserve"> </w:t>
      </w:r>
      <w:r w:rsidR="00DC2A40">
        <w:rPr>
          <w:rFonts w:eastAsiaTheme="minorEastAsia"/>
          <w:lang w:eastAsia="zh-CN"/>
        </w:rPr>
        <w:t>smart repeater needs to receive control information and perform dynamic switching,</w:t>
      </w:r>
      <w:r w:rsidR="00122A7F">
        <w:rPr>
          <w:rFonts w:eastAsiaTheme="minorEastAsia"/>
          <w:lang w:eastAsia="zh-CN"/>
        </w:rPr>
        <w:t xml:space="preserve"> and thus</w:t>
      </w:r>
      <w:r w:rsidR="00DC2A40">
        <w:rPr>
          <w:rFonts w:eastAsiaTheme="minorEastAsia"/>
          <w:lang w:eastAsia="zh-CN"/>
        </w:rPr>
        <w:t xml:space="preserve"> it will </w:t>
      </w:r>
      <w:r w:rsidR="00DC2A40">
        <w:rPr>
          <w:rFonts w:eastAsiaTheme="minorEastAsia"/>
          <w:lang w:eastAsia="zh-CN"/>
        </w:rPr>
        <w:lastRenderedPageBreak/>
        <w:t>have baseband module</w:t>
      </w:r>
      <w:r w:rsidR="000D4E24">
        <w:rPr>
          <w:rFonts w:eastAsiaTheme="minorEastAsia"/>
          <w:lang w:eastAsia="zh-CN"/>
        </w:rPr>
        <w:t xml:space="preserve"> </w:t>
      </w:r>
      <w:r w:rsidR="00DC2A40">
        <w:rPr>
          <w:rFonts w:eastAsiaTheme="minorEastAsia"/>
          <w:lang w:eastAsia="zh-CN"/>
        </w:rPr>
        <w:t>and active antenna array</w:t>
      </w:r>
      <w:r w:rsidR="00766302">
        <w:rPr>
          <w:rFonts w:eastAsiaTheme="minorEastAsia"/>
          <w:lang w:eastAsia="zh-CN"/>
        </w:rPr>
        <w:t>s</w:t>
      </w:r>
      <w:r w:rsidR="00DC2A40">
        <w:rPr>
          <w:rFonts w:eastAsiaTheme="minorEastAsia"/>
          <w:lang w:eastAsia="zh-CN"/>
        </w:rPr>
        <w:t>.</w:t>
      </w:r>
      <w:r w:rsidR="00766302">
        <w:rPr>
          <w:rFonts w:eastAsiaTheme="minorEastAsia"/>
          <w:lang w:eastAsia="zh-CN"/>
        </w:rPr>
        <w:t xml:space="preserve"> </w:t>
      </w:r>
      <w:r w:rsidR="001D5423">
        <w:rPr>
          <w:rFonts w:eastAsiaTheme="minorEastAsia"/>
          <w:lang w:eastAsia="zh-CN"/>
        </w:rPr>
        <w:t>T</w:t>
      </w:r>
      <w:r w:rsidR="00CF008B">
        <w:rPr>
          <w:rFonts w:eastAsiaTheme="minorEastAsia"/>
          <w:lang w:eastAsia="zh-CN"/>
        </w:rPr>
        <w:t>he most important difference between IAB node and smart repeater is that</w:t>
      </w:r>
      <w:r w:rsidR="00766302">
        <w:rPr>
          <w:rFonts w:eastAsiaTheme="minorEastAsia"/>
          <w:lang w:eastAsia="zh-CN"/>
        </w:rPr>
        <w:t xml:space="preserve"> a smart repeater doesn’t need </w:t>
      </w:r>
      <w:r w:rsidR="00CF008B">
        <w:rPr>
          <w:rFonts w:eastAsiaTheme="minorEastAsia"/>
          <w:lang w:eastAsia="zh-CN"/>
        </w:rPr>
        <w:t>a baseband module</w:t>
      </w:r>
      <w:r w:rsidR="007F72AE">
        <w:rPr>
          <w:rFonts w:eastAsiaTheme="minorEastAsia"/>
          <w:lang w:eastAsia="zh-CN"/>
        </w:rPr>
        <w:t xml:space="preserve"> for DU</w:t>
      </w:r>
      <w:r w:rsidR="008B62CC">
        <w:rPr>
          <w:rFonts w:eastAsiaTheme="minorEastAsia"/>
          <w:lang w:eastAsia="zh-CN"/>
        </w:rPr>
        <w:t>.</w:t>
      </w:r>
      <w:r w:rsidR="00141E6B">
        <w:rPr>
          <w:rFonts w:eastAsiaTheme="minorEastAsia"/>
          <w:lang w:eastAsia="zh-CN"/>
        </w:rPr>
        <w:t xml:space="preserve"> Therefore, the cost advantage of smart repeater is questionable.</w:t>
      </w:r>
    </w:p>
    <w:p w14:paraId="66C86374" w14:textId="5A29DB66" w:rsidR="00943C41" w:rsidRDefault="00B355BC" w:rsidP="00567994">
      <w:pPr>
        <w:jc w:val="both"/>
        <w:rPr>
          <w:rFonts w:eastAsiaTheme="minorEastAsia"/>
          <w:lang w:eastAsia="zh-CN"/>
        </w:rPr>
      </w:pPr>
      <w:r>
        <w:rPr>
          <w:rFonts w:eastAsiaTheme="minorEastAsia"/>
          <w:lang w:eastAsia="zh-CN"/>
        </w:rPr>
        <w:t xml:space="preserve">As aforementioned, </w:t>
      </w:r>
      <w:ins w:id="16" w:author="Simone Provvedi" w:date="2021-09-06T18:37:00Z">
        <w:r w:rsidR="00CE6380">
          <w:rPr>
            <w:rFonts w:eastAsiaTheme="minorEastAsia"/>
            <w:lang w:eastAsia="zh-CN"/>
          </w:rPr>
          <w:t xml:space="preserve">the </w:t>
        </w:r>
      </w:ins>
      <w:r>
        <w:rPr>
          <w:rFonts w:eastAsiaTheme="minorEastAsia"/>
          <w:lang w:eastAsia="zh-CN"/>
        </w:rPr>
        <w:t xml:space="preserve">performance of </w:t>
      </w:r>
      <w:r w:rsidR="00D548EB">
        <w:rPr>
          <w:rFonts w:eastAsiaTheme="minorEastAsia"/>
          <w:lang w:eastAsia="zh-CN"/>
        </w:rPr>
        <w:t xml:space="preserve">smart repeater is worse than that of </w:t>
      </w:r>
      <w:r w:rsidR="00C542FF">
        <w:rPr>
          <w:rFonts w:eastAsiaTheme="minorEastAsia"/>
          <w:lang w:eastAsia="zh-CN"/>
        </w:rPr>
        <w:t>IAB node; therefore, to achieve similar coverage</w:t>
      </w:r>
      <w:r w:rsidR="006013AC">
        <w:rPr>
          <w:rFonts w:eastAsiaTheme="minorEastAsia"/>
          <w:lang w:eastAsia="zh-CN"/>
        </w:rPr>
        <w:t xml:space="preserve"> in networks, more smart repeaters are needed than IAB node</w:t>
      </w:r>
      <w:r w:rsidR="00184BBC">
        <w:rPr>
          <w:rFonts w:eastAsiaTheme="minorEastAsia"/>
          <w:lang w:eastAsia="zh-CN"/>
        </w:rPr>
        <w:t>s</w:t>
      </w:r>
      <w:r w:rsidR="006013AC">
        <w:rPr>
          <w:rFonts w:eastAsiaTheme="minorEastAsia"/>
          <w:lang w:eastAsia="zh-CN"/>
        </w:rPr>
        <w:t>.</w:t>
      </w:r>
      <w:r w:rsidR="00097D15">
        <w:rPr>
          <w:rFonts w:eastAsiaTheme="minorEastAsia"/>
          <w:lang w:eastAsia="zh-CN"/>
        </w:rPr>
        <w:t xml:space="preserve"> Therefore, we have the following observation:</w:t>
      </w:r>
    </w:p>
    <w:p w14:paraId="6CD6EC27" w14:textId="47B0A72F" w:rsidR="00097D15" w:rsidRPr="00FC791F" w:rsidRDefault="00FC791F" w:rsidP="00567994">
      <w:pPr>
        <w:jc w:val="both"/>
        <w:rPr>
          <w:rFonts w:eastAsiaTheme="minorEastAsia"/>
          <w:i/>
          <w:lang w:eastAsia="zh-CN"/>
        </w:rPr>
      </w:pPr>
      <w:r w:rsidRPr="00411CFB">
        <w:rPr>
          <w:rFonts w:eastAsiaTheme="minorEastAsia"/>
          <w:b/>
          <w:i/>
          <w:lang w:eastAsia="zh-CN"/>
        </w:rPr>
        <w:t>Observation 2:</w:t>
      </w:r>
      <w:r w:rsidRPr="00FC791F">
        <w:rPr>
          <w:rFonts w:eastAsiaTheme="minorEastAsia"/>
          <w:i/>
          <w:lang w:eastAsia="zh-CN"/>
        </w:rPr>
        <w:t xml:space="preserve"> Although the cost of a smart Repeater is </w:t>
      </w:r>
      <w:ins w:id="17" w:author="Simone Provvedi" w:date="2021-09-06T18:38:00Z">
        <w:r w:rsidR="00CE6380">
          <w:rPr>
            <w:rFonts w:eastAsiaTheme="minorEastAsia"/>
            <w:i/>
            <w:lang w:eastAsia="zh-CN"/>
          </w:rPr>
          <w:t xml:space="preserve">expected to be </w:t>
        </w:r>
      </w:ins>
      <w:r w:rsidRPr="00FC791F">
        <w:rPr>
          <w:rFonts w:eastAsiaTheme="minorEastAsia"/>
          <w:i/>
          <w:lang w:eastAsia="zh-CN"/>
        </w:rPr>
        <w:t xml:space="preserve">lower than that of an IAB node, the overall cost of smart repeaters in the network </w:t>
      </w:r>
      <w:ins w:id="18" w:author="Simone Provvedi" w:date="2021-09-06T18:38:00Z">
        <w:r w:rsidR="00CE6380">
          <w:rPr>
            <w:rFonts w:eastAsiaTheme="minorEastAsia"/>
            <w:i/>
            <w:lang w:eastAsia="zh-CN"/>
          </w:rPr>
          <w:t xml:space="preserve">is not expected to </w:t>
        </w:r>
      </w:ins>
      <w:del w:id="19" w:author="Simone Provvedi" w:date="2021-09-06T18:38:00Z">
        <w:r w:rsidRPr="00FC791F" w:rsidDel="00CE6380">
          <w:rPr>
            <w:rFonts w:eastAsiaTheme="minorEastAsia"/>
            <w:i/>
            <w:lang w:eastAsia="zh-CN"/>
          </w:rPr>
          <w:delText>may not</w:delText>
        </w:r>
      </w:del>
      <w:r w:rsidRPr="00FC791F">
        <w:rPr>
          <w:rFonts w:eastAsiaTheme="minorEastAsia"/>
          <w:i/>
          <w:lang w:eastAsia="zh-CN"/>
        </w:rPr>
        <w:t xml:space="preserve"> be lower than that of IAB nodes</w:t>
      </w:r>
      <w:ins w:id="20" w:author="Simone Provvedi" w:date="2021-09-06T18:38:00Z">
        <w:r w:rsidR="00BB3E0A">
          <w:rPr>
            <w:rFonts w:eastAsiaTheme="minorEastAsia"/>
            <w:i/>
            <w:lang w:eastAsia="zh-CN"/>
          </w:rPr>
          <w:t>,</w:t>
        </w:r>
      </w:ins>
      <w:r w:rsidRPr="00FC791F">
        <w:rPr>
          <w:rFonts w:eastAsiaTheme="minorEastAsia"/>
          <w:i/>
          <w:lang w:eastAsia="zh-CN"/>
        </w:rPr>
        <w:t xml:space="preserve"> because less IAB nodes are needed to reach similar performance</w:t>
      </w:r>
      <w:r>
        <w:rPr>
          <w:rFonts w:eastAsiaTheme="minorEastAsia"/>
          <w:i/>
          <w:lang w:eastAsia="zh-CN"/>
        </w:rPr>
        <w:t>.</w:t>
      </w:r>
    </w:p>
    <w:p w14:paraId="32297BBE" w14:textId="078D68C1" w:rsidR="00567994" w:rsidRDefault="00B7134E" w:rsidP="00567994">
      <w:pPr>
        <w:jc w:val="both"/>
        <w:rPr>
          <w:rFonts w:eastAsiaTheme="minorEastAsia"/>
          <w:lang w:eastAsia="zh-CN"/>
        </w:rPr>
      </w:pPr>
      <w:r>
        <w:rPr>
          <w:rFonts w:eastAsiaTheme="minorEastAsia"/>
          <w:lang w:eastAsia="zh-CN"/>
        </w:rPr>
        <w:t>Based on the above discussion, we have the following proposal for smart repeater:</w:t>
      </w:r>
    </w:p>
    <w:p w14:paraId="7C7CF5CC" w14:textId="5DBE10C8" w:rsidR="00567994" w:rsidRPr="008432EA" w:rsidRDefault="008432EA" w:rsidP="00567994">
      <w:pPr>
        <w:jc w:val="both"/>
        <w:rPr>
          <w:rFonts w:eastAsiaTheme="minorEastAsia"/>
          <w:lang w:eastAsia="zh-CN"/>
        </w:rPr>
      </w:pPr>
      <w:r>
        <w:rPr>
          <w:rFonts w:eastAsiaTheme="minorEastAsia"/>
          <w:b/>
          <w:i/>
          <w:lang w:eastAsia="zh-CN"/>
        </w:rPr>
        <w:t>Proposal:</w:t>
      </w:r>
      <w:r w:rsidRPr="00FC791F">
        <w:rPr>
          <w:rFonts w:eastAsiaTheme="minorEastAsia"/>
          <w:i/>
          <w:lang w:eastAsia="zh-CN"/>
        </w:rPr>
        <w:t xml:space="preserve"> </w:t>
      </w:r>
      <w:r w:rsidR="00C567F1">
        <w:rPr>
          <w:rFonts w:eastAsiaTheme="minorEastAsia"/>
          <w:i/>
          <w:lang w:eastAsia="zh-CN"/>
        </w:rPr>
        <w:t>RAN should further discuss the motivation and necessity to introduce smart repeaters in Rel-18.</w:t>
      </w:r>
    </w:p>
    <w:p w14:paraId="31D7E8DC" w14:textId="77777777" w:rsidR="00616C51" w:rsidRPr="00433C39" w:rsidRDefault="00616C51" w:rsidP="00616C51">
      <w:pPr>
        <w:pStyle w:val="Heading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0A8BDF21" w14:textId="3A49D35B" w:rsidR="004C1E0C" w:rsidRDefault="0008506D" w:rsidP="00A9233B">
      <w:pPr>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discuss smart repeaters, and have the following observations and proposal:</w:t>
      </w:r>
    </w:p>
    <w:p w14:paraId="7AD4E0A3" w14:textId="1B1AB70B" w:rsidR="002369AD" w:rsidRPr="00BD06B1" w:rsidRDefault="002369AD" w:rsidP="002369AD">
      <w:pPr>
        <w:adjustRightInd w:val="0"/>
        <w:snapToGrid w:val="0"/>
        <w:spacing w:after="120"/>
        <w:jc w:val="both"/>
        <w:rPr>
          <w:rFonts w:eastAsiaTheme="minorEastAsia"/>
          <w:lang w:val="en-US" w:eastAsia="zh-CN"/>
        </w:rPr>
      </w:pPr>
      <w:r>
        <w:rPr>
          <w:b/>
          <w:i/>
          <w:lang w:eastAsia="zh-CN"/>
        </w:rPr>
        <w:t>Observation 1</w:t>
      </w:r>
      <w:r w:rsidRPr="00433C39">
        <w:rPr>
          <w:b/>
          <w:i/>
          <w:lang w:eastAsia="zh-CN"/>
        </w:rPr>
        <w:t>:</w:t>
      </w:r>
      <w:r>
        <w:rPr>
          <w:b/>
          <w:i/>
          <w:lang w:eastAsia="zh-CN"/>
        </w:rPr>
        <w:t xml:space="preserve"> </w:t>
      </w:r>
      <w:r w:rsidRPr="004B21B9">
        <w:rPr>
          <w:i/>
          <w:lang w:eastAsia="zh-CN"/>
        </w:rPr>
        <w:t>Compared to an IAB node, a smart repeater</w:t>
      </w:r>
      <w:r>
        <w:rPr>
          <w:i/>
          <w:lang w:eastAsia="zh-CN"/>
        </w:rPr>
        <w:t xml:space="preserve"> </w:t>
      </w:r>
      <w:ins w:id="21" w:author="Simone Provvedi" w:date="2021-09-06T18:37:00Z">
        <w:r w:rsidR="00CE6380">
          <w:rPr>
            <w:i/>
            <w:lang w:eastAsia="zh-CN"/>
          </w:rPr>
          <w:t>is expected to</w:t>
        </w:r>
      </w:ins>
      <w:del w:id="22" w:author="Simone Provvedi" w:date="2021-09-06T18:37:00Z">
        <w:r w:rsidDel="00CE6380">
          <w:rPr>
            <w:i/>
            <w:lang w:eastAsia="zh-CN"/>
          </w:rPr>
          <w:delText>may</w:delText>
        </w:r>
      </w:del>
      <w:r w:rsidRPr="004B21B9">
        <w:rPr>
          <w:i/>
          <w:lang w:eastAsia="zh-CN"/>
        </w:rPr>
        <w:t xml:space="preserve"> h</w:t>
      </w:r>
      <w:r>
        <w:rPr>
          <w:i/>
          <w:lang w:eastAsia="zh-CN"/>
        </w:rPr>
        <w:t>ave</w:t>
      </w:r>
      <w:r w:rsidRPr="004B21B9">
        <w:rPr>
          <w:i/>
          <w:lang w:eastAsia="zh-CN"/>
        </w:rPr>
        <w:t xml:space="preserve"> worse performance in terms of output power, beamforming gain, signal quality, and coverage area.</w:t>
      </w:r>
    </w:p>
    <w:p w14:paraId="3D3E18A9" w14:textId="557F2E76" w:rsidR="00024C30" w:rsidRPr="002369AD" w:rsidRDefault="002369AD" w:rsidP="00A9233B">
      <w:pPr>
        <w:rPr>
          <w:rFonts w:eastAsiaTheme="minorEastAsia"/>
          <w:lang w:val="en-US" w:eastAsia="zh-CN"/>
        </w:rPr>
      </w:pPr>
      <w:r w:rsidRPr="00411CFB">
        <w:rPr>
          <w:rFonts w:eastAsiaTheme="minorEastAsia"/>
          <w:b/>
          <w:i/>
          <w:lang w:eastAsia="zh-CN"/>
        </w:rPr>
        <w:t>Observation 2:</w:t>
      </w:r>
      <w:r w:rsidRPr="00FC791F">
        <w:rPr>
          <w:rFonts w:eastAsiaTheme="minorEastAsia"/>
          <w:i/>
          <w:lang w:eastAsia="zh-CN"/>
        </w:rPr>
        <w:t xml:space="preserve"> Although the cost of a smart Repea</w:t>
      </w:r>
      <w:bookmarkStart w:id="23" w:name="_GoBack"/>
      <w:bookmarkEnd w:id="23"/>
      <w:r w:rsidRPr="00FC791F">
        <w:rPr>
          <w:rFonts w:eastAsiaTheme="minorEastAsia"/>
          <w:i/>
          <w:lang w:eastAsia="zh-CN"/>
        </w:rPr>
        <w:t xml:space="preserve">ter is </w:t>
      </w:r>
      <w:ins w:id="24" w:author="Simone Provvedi" w:date="2021-09-06T18:39:00Z">
        <w:r w:rsidR="00BB3E0A">
          <w:rPr>
            <w:rFonts w:eastAsiaTheme="minorEastAsia"/>
            <w:i/>
            <w:lang w:eastAsia="zh-CN"/>
          </w:rPr>
          <w:t xml:space="preserve">expected to be </w:t>
        </w:r>
      </w:ins>
      <w:r w:rsidRPr="00FC791F">
        <w:rPr>
          <w:rFonts w:eastAsiaTheme="minorEastAsia"/>
          <w:i/>
          <w:lang w:eastAsia="zh-CN"/>
        </w:rPr>
        <w:t>lower than that of an IAB node, the overall cost of smart repeaters in the network</w:t>
      </w:r>
      <w:ins w:id="25" w:author="Simone Provvedi" w:date="2021-09-06T18:39:00Z">
        <w:r w:rsidR="00BB3E0A">
          <w:rPr>
            <w:rFonts w:eastAsiaTheme="minorEastAsia"/>
            <w:i/>
            <w:lang w:eastAsia="zh-CN"/>
          </w:rPr>
          <w:t xml:space="preserve"> is not expected to</w:t>
        </w:r>
      </w:ins>
      <w:del w:id="26" w:author="Simone Provvedi" w:date="2021-09-06T18:39:00Z">
        <w:r w:rsidRPr="00FC791F" w:rsidDel="00BB3E0A">
          <w:rPr>
            <w:rFonts w:eastAsiaTheme="minorEastAsia"/>
            <w:i/>
            <w:lang w:eastAsia="zh-CN"/>
          </w:rPr>
          <w:delText xml:space="preserve"> may not</w:delText>
        </w:r>
      </w:del>
      <w:r w:rsidRPr="00FC791F">
        <w:rPr>
          <w:rFonts w:eastAsiaTheme="minorEastAsia"/>
          <w:i/>
          <w:lang w:eastAsia="zh-CN"/>
        </w:rPr>
        <w:t xml:space="preserve"> be lower than that of IAB nodes because less IAB nodes are needed to reach similar performance</w:t>
      </w:r>
      <w:r>
        <w:rPr>
          <w:rFonts w:eastAsiaTheme="minorEastAsia"/>
          <w:i/>
          <w:lang w:eastAsia="zh-CN"/>
        </w:rPr>
        <w:t>.</w:t>
      </w:r>
    </w:p>
    <w:p w14:paraId="3A57567B" w14:textId="77777777" w:rsidR="002369AD" w:rsidRPr="008432EA" w:rsidRDefault="002369AD" w:rsidP="002369AD">
      <w:pPr>
        <w:jc w:val="both"/>
        <w:rPr>
          <w:rFonts w:eastAsiaTheme="minorEastAsia"/>
          <w:lang w:eastAsia="zh-CN"/>
        </w:rPr>
      </w:pPr>
      <w:r>
        <w:rPr>
          <w:rFonts w:eastAsiaTheme="minorEastAsia"/>
          <w:b/>
          <w:i/>
          <w:lang w:eastAsia="zh-CN"/>
        </w:rPr>
        <w:t>Proposal:</w:t>
      </w:r>
      <w:r w:rsidRPr="00FC791F">
        <w:rPr>
          <w:rFonts w:eastAsiaTheme="minorEastAsia"/>
          <w:i/>
          <w:lang w:eastAsia="zh-CN"/>
        </w:rPr>
        <w:t xml:space="preserve"> </w:t>
      </w:r>
      <w:r>
        <w:rPr>
          <w:rFonts w:eastAsiaTheme="minorEastAsia"/>
          <w:i/>
          <w:lang w:eastAsia="zh-CN"/>
        </w:rPr>
        <w:t>RAN should further discuss the motivation and necessity to introduce smart repeaters in Rel-18.</w:t>
      </w:r>
    </w:p>
    <w:p w14:paraId="32FBA52B" w14:textId="77777777" w:rsidR="00565248" w:rsidRDefault="00565248" w:rsidP="00565248">
      <w:pPr>
        <w:pStyle w:val="Heading1"/>
        <w:pBdr>
          <w:top w:val="none" w:sz="0" w:space="0" w:color="auto"/>
        </w:pBdr>
      </w:pPr>
      <w:r>
        <w:t>References</w:t>
      </w:r>
    </w:p>
    <w:p w14:paraId="7AFC3497" w14:textId="55F8FABC" w:rsidR="00565248" w:rsidRDefault="006742FA" w:rsidP="006742FA">
      <w:pPr>
        <w:pStyle w:val="References"/>
        <w:numPr>
          <w:ilvl w:val="0"/>
          <w:numId w:val="8"/>
        </w:numPr>
        <w:autoSpaceDE w:val="0"/>
        <w:autoSpaceDN w:val="0"/>
        <w:snapToGrid w:val="0"/>
        <w:spacing w:after="60"/>
        <w:jc w:val="both"/>
        <w:rPr>
          <w:sz w:val="20"/>
        </w:rPr>
      </w:pPr>
      <w:r w:rsidRPr="006742FA">
        <w:rPr>
          <w:sz w:val="20"/>
          <w:lang w:val="en-GB"/>
        </w:rPr>
        <w:t>RWS-210659</w:t>
      </w:r>
      <w:r w:rsidR="00565248" w:rsidRPr="00CA0917">
        <w:rPr>
          <w:sz w:val="20"/>
        </w:rPr>
        <w:t xml:space="preserve">, </w:t>
      </w:r>
      <w:r w:rsidRPr="006742FA">
        <w:rPr>
          <w:sz w:val="20"/>
          <w:lang w:val="en-GB"/>
        </w:rPr>
        <w:t>Summary of RAN Rel-18 Workshop</w:t>
      </w:r>
      <w:r>
        <w:rPr>
          <w:sz w:val="20"/>
          <w:lang w:val="en-GB"/>
        </w:rPr>
        <w:t xml:space="preserve">. </w:t>
      </w:r>
      <w:r w:rsidRPr="006742FA">
        <w:rPr>
          <w:sz w:val="20"/>
          <w:lang w:val="en-GB"/>
        </w:rPr>
        <w:t>RAN Chair</w:t>
      </w:r>
      <w:r>
        <w:rPr>
          <w:sz w:val="20"/>
          <w:lang w:val="en-GB"/>
        </w:rPr>
        <w:t>.</w:t>
      </w:r>
    </w:p>
    <w:p w14:paraId="544DADC5" w14:textId="52E338A2" w:rsidR="008369E7" w:rsidRPr="002369AD" w:rsidRDefault="006742FA" w:rsidP="00B4467A">
      <w:pPr>
        <w:pStyle w:val="References"/>
        <w:numPr>
          <w:ilvl w:val="0"/>
          <w:numId w:val="8"/>
        </w:numPr>
        <w:autoSpaceDE w:val="0"/>
        <w:autoSpaceDN w:val="0"/>
        <w:snapToGrid w:val="0"/>
        <w:spacing w:after="60"/>
        <w:jc w:val="both"/>
        <w:rPr>
          <w:sz w:val="20"/>
        </w:rPr>
      </w:pPr>
      <w:r w:rsidRPr="006742FA">
        <w:rPr>
          <w:sz w:val="20"/>
        </w:rPr>
        <w:t>RP-211651</w:t>
      </w:r>
      <w:r>
        <w:rPr>
          <w:sz w:val="20"/>
        </w:rPr>
        <w:t xml:space="preserve">, </w:t>
      </w:r>
      <w:r w:rsidR="00B4467A" w:rsidRPr="00B4467A">
        <w:rPr>
          <w:sz w:val="20"/>
        </w:rPr>
        <w:t>R18Prep-04</w:t>
      </w:r>
      <w:r w:rsidR="00766CC3">
        <w:rPr>
          <w:rFonts w:eastAsiaTheme="minorEastAsia" w:hint="eastAsia"/>
          <w:sz w:val="20"/>
          <w:lang w:eastAsia="zh-CN"/>
        </w:rPr>
        <w:t>,</w:t>
      </w:r>
      <w:r w:rsidR="00766CC3">
        <w:rPr>
          <w:rFonts w:eastAsiaTheme="minorEastAsia"/>
          <w:sz w:val="20"/>
          <w:lang w:eastAsia="zh-CN"/>
        </w:rPr>
        <w:t xml:space="preserve"> </w:t>
      </w:r>
      <w:r w:rsidR="00B4467A" w:rsidRPr="00B4467A">
        <w:rPr>
          <w:sz w:val="20"/>
        </w:rPr>
        <w:t>Additional</w:t>
      </w:r>
      <w:r w:rsidR="00B4467A">
        <w:rPr>
          <w:sz w:val="20"/>
        </w:rPr>
        <w:t xml:space="preserve"> </w:t>
      </w:r>
      <w:r w:rsidR="00B4467A" w:rsidRPr="00B4467A">
        <w:rPr>
          <w:sz w:val="20"/>
        </w:rPr>
        <w:t>topological</w:t>
      </w:r>
      <w:r w:rsidR="00B4467A">
        <w:rPr>
          <w:sz w:val="20"/>
        </w:rPr>
        <w:t xml:space="preserve"> </w:t>
      </w:r>
      <w:r w:rsidR="00B4467A" w:rsidRPr="00B4467A">
        <w:rPr>
          <w:sz w:val="20"/>
        </w:rPr>
        <w:t>improvements</w:t>
      </w:r>
      <w:r>
        <w:rPr>
          <w:sz w:val="20"/>
        </w:rPr>
        <w:t>,</w:t>
      </w:r>
      <w:r w:rsidRPr="006742FA">
        <w:rPr>
          <w:sz w:val="20"/>
        </w:rPr>
        <w:t xml:space="preserve"> </w:t>
      </w:r>
      <w:r w:rsidR="00B4467A">
        <w:rPr>
          <w:sz w:val="20"/>
        </w:rPr>
        <w:t>v0.0.4</w:t>
      </w:r>
      <w:r>
        <w:rPr>
          <w:sz w:val="20"/>
        </w:rPr>
        <w:t>.</w:t>
      </w:r>
    </w:p>
    <w:sectPr w:rsidR="008369E7" w:rsidRPr="002369AD" w:rsidSect="00525A21">
      <w:footerReference w:type="even" r:id="rId19"/>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FE2AF" w14:textId="77777777" w:rsidR="00DD001D" w:rsidRDefault="00DD001D">
      <w:r>
        <w:separator/>
      </w:r>
    </w:p>
  </w:endnote>
  <w:endnote w:type="continuationSeparator" w:id="0">
    <w:p w14:paraId="554FB0EE" w14:textId="77777777" w:rsidR="00DD001D" w:rsidRDefault="00DD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NewRomanPS-BoldMT">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CF058" w14:textId="77777777" w:rsidR="00197661" w:rsidRDefault="001976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197661" w:rsidRDefault="001976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85EBC" w14:textId="77777777" w:rsidR="00DD001D" w:rsidRDefault="00DD001D">
      <w:r>
        <w:separator/>
      </w:r>
    </w:p>
  </w:footnote>
  <w:footnote w:type="continuationSeparator" w:id="0">
    <w:p w14:paraId="6F5C0308" w14:textId="77777777" w:rsidR="00DD001D" w:rsidRDefault="00DD0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61pt;height:545pt" o:bullet="t">
        <v:imagedata r:id="rId1" o:title="artF743"/>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SimSun" w:eastAsia="SimSun" w:hAnsi="SimSu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360079"/>
    <w:multiLevelType w:val="hybridMultilevel"/>
    <w:tmpl w:val="38A2F6AC"/>
    <w:lvl w:ilvl="0" w:tplc="1E1802EA">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90787E"/>
    <w:multiLevelType w:val="hybridMultilevel"/>
    <w:tmpl w:val="AB405B06"/>
    <w:lvl w:ilvl="0" w:tplc="5FF81930">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844719B"/>
    <w:multiLevelType w:val="hybridMultilevel"/>
    <w:tmpl w:val="0346CE44"/>
    <w:lvl w:ilvl="0" w:tplc="000C3948">
      <w:start w:val="1"/>
      <w:numFmt w:val="upp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241D82"/>
    <w:multiLevelType w:val="hybridMultilevel"/>
    <w:tmpl w:val="67B4EB96"/>
    <w:lvl w:ilvl="0" w:tplc="5FF81930">
      <w:start w:val="1"/>
      <w:numFmt w:val="bullet"/>
      <w:lvlText w:val="­"/>
      <w:lvlJc w:val="left"/>
      <w:pPr>
        <w:ind w:left="704" w:hanging="420"/>
      </w:pPr>
      <w:rPr>
        <w:rFonts w:ascii="SimSun" w:eastAsia="SimSun" w:hAnsi="SimSun" w:hint="eastAsia"/>
      </w:rPr>
    </w:lvl>
    <w:lvl w:ilvl="1" w:tplc="2B2459D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17"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SimSun" w:eastAsia="SimSun" w:hAnsi="SimSun"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082DBB"/>
    <w:multiLevelType w:val="hybridMultilevel"/>
    <w:tmpl w:val="D3505916"/>
    <w:lvl w:ilvl="0" w:tplc="2B2459D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3"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B3112C3"/>
    <w:multiLevelType w:val="hybridMultilevel"/>
    <w:tmpl w:val="E5C2E744"/>
    <w:lvl w:ilvl="0" w:tplc="5FF81930">
      <w:start w:val="1"/>
      <w:numFmt w:val="bullet"/>
      <w:lvlText w:val="­"/>
      <w:lvlJc w:val="left"/>
      <w:pPr>
        <w:ind w:left="1124" w:hanging="420"/>
      </w:pPr>
      <w:rPr>
        <w:rFonts w:ascii="SimSun" w:eastAsia="SimSun" w:hAnsi="SimSun"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SimSun"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29"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32"/>
  </w:num>
  <w:num w:numId="4">
    <w:abstractNumId w:val="10"/>
  </w:num>
  <w:num w:numId="5">
    <w:abstractNumId w:val="1"/>
  </w:num>
  <w:num w:numId="6">
    <w:abstractNumId w:val="21"/>
  </w:num>
  <w:num w:numId="7">
    <w:abstractNumId w:val="15"/>
  </w:num>
  <w:num w:numId="8">
    <w:abstractNumId w:val="14"/>
  </w:num>
  <w:num w:numId="9">
    <w:abstractNumId w:val="27"/>
  </w:num>
  <w:num w:numId="10">
    <w:abstractNumId w:val="31"/>
  </w:num>
  <w:num w:numId="11">
    <w:abstractNumId w:val="20"/>
  </w:num>
  <w:num w:numId="12">
    <w:abstractNumId w:val="16"/>
  </w:num>
  <w:num w:numId="13">
    <w:abstractNumId w:val="22"/>
  </w:num>
  <w:num w:numId="14">
    <w:abstractNumId w:val="19"/>
  </w:num>
  <w:num w:numId="15">
    <w:abstractNumId w:val="28"/>
  </w:num>
  <w:num w:numId="16">
    <w:abstractNumId w:val="12"/>
  </w:num>
  <w:num w:numId="17">
    <w:abstractNumId w:val="8"/>
  </w:num>
  <w:num w:numId="18">
    <w:abstractNumId w:val="3"/>
  </w:num>
  <w:num w:numId="19">
    <w:abstractNumId w:val="2"/>
  </w:num>
  <w:num w:numId="20">
    <w:abstractNumId w:val="7"/>
  </w:num>
  <w:num w:numId="21">
    <w:abstractNumId w:val="11"/>
  </w:num>
  <w:num w:numId="22">
    <w:abstractNumId w:val="5"/>
  </w:num>
  <w:num w:numId="23">
    <w:abstractNumId w:val="23"/>
  </w:num>
  <w:num w:numId="24">
    <w:abstractNumId w:val="24"/>
  </w:num>
  <w:num w:numId="25">
    <w:abstractNumId w:val="30"/>
  </w:num>
  <w:num w:numId="26">
    <w:abstractNumId w:val="0"/>
  </w:num>
  <w:num w:numId="27">
    <w:abstractNumId w:val="29"/>
  </w:num>
  <w:num w:numId="28">
    <w:abstractNumId w:val="26"/>
  </w:num>
  <w:num w:numId="29">
    <w:abstractNumId w:val="18"/>
  </w:num>
  <w:num w:numId="30">
    <w:abstractNumId w:val="4"/>
  </w:num>
  <w:num w:numId="31">
    <w:abstractNumId w:val="17"/>
  </w:num>
  <w:num w:numId="32">
    <w:abstractNumId w:val="17"/>
  </w:num>
  <w:num w:numId="33">
    <w:abstractNumId w:val="17"/>
  </w:num>
  <w:num w:numId="34">
    <w:abstractNumId w:val="13"/>
  </w:num>
  <w:num w:numId="35">
    <w:abstractNumId w:val="17"/>
  </w:num>
  <w:num w:numId="36">
    <w:abstractNumId w:val="17"/>
  </w:num>
  <w:num w:numId="37">
    <w:abstractNumId w:val="6"/>
  </w:num>
  <w:num w:numId="38">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e Provvedi">
    <w15:presenceInfo w15:providerId="AD" w15:userId="S-1-5-21-147214757-305610072-1517763936-1161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32"/>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06D"/>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A0ADD"/>
    <w:rsid w:val="000A0B23"/>
    <w:rsid w:val="000A10BB"/>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125B"/>
    <w:rsid w:val="000B15F9"/>
    <w:rsid w:val="000B1744"/>
    <w:rsid w:val="000B1F4E"/>
    <w:rsid w:val="000B24B0"/>
    <w:rsid w:val="000B2836"/>
    <w:rsid w:val="000B28F8"/>
    <w:rsid w:val="000B2A42"/>
    <w:rsid w:val="000B2E2D"/>
    <w:rsid w:val="000B2EFB"/>
    <w:rsid w:val="000B3057"/>
    <w:rsid w:val="000B30B9"/>
    <w:rsid w:val="000B3873"/>
    <w:rsid w:val="000B38C6"/>
    <w:rsid w:val="000B3A48"/>
    <w:rsid w:val="000B41D1"/>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6CE5"/>
    <w:rsid w:val="001372B1"/>
    <w:rsid w:val="00137423"/>
    <w:rsid w:val="0013763B"/>
    <w:rsid w:val="00137793"/>
    <w:rsid w:val="00137AD1"/>
    <w:rsid w:val="00137D3D"/>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971"/>
    <w:rsid w:val="00143F5B"/>
    <w:rsid w:val="00143FA5"/>
    <w:rsid w:val="0014413C"/>
    <w:rsid w:val="0014436D"/>
    <w:rsid w:val="00144488"/>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E82"/>
    <w:rsid w:val="00193142"/>
    <w:rsid w:val="00193747"/>
    <w:rsid w:val="00193DB7"/>
    <w:rsid w:val="00193DEA"/>
    <w:rsid w:val="00194AD8"/>
    <w:rsid w:val="00194E03"/>
    <w:rsid w:val="00194E86"/>
    <w:rsid w:val="00194F63"/>
    <w:rsid w:val="00195683"/>
    <w:rsid w:val="00195706"/>
    <w:rsid w:val="00195A89"/>
    <w:rsid w:val="0019646C"/>
    <w:rsid w:val="001966D2"/>
    <w:rsid w:val="0019698C"/>
    <w:rsid w:val="0019766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A91"/>
    <w:rsid w:val="001B1CEA"/>
    <w:rsid w:val="001B1E03"/>
    <w:rsid w:val="001B20D1"/>
    <w:rsid w:val="001B2495"/>
    <w:rsid w:val="001B26E9"/>
    <w:rsid w:val="001B2971"/>
    <w:rsid w:val="001B3149"/>
    <w:rsid w:val="001B3291"/>
    <w:rsid w:val="001B3572"/>
    <w:rsid w:val="001B3C47"/>
    <w:rsid w:val="001B4135"/>
    <w:rsid w:val="001B4429"/>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E8A"/>
    <w:rsid w:val="001F2112"/>
    <w:rsid w:val="001F229B"/>
    <w:rsid w:val="001F2335"/>
    <w:rsid w:val="001F24DA"/>
    <w:rsid w:val="001F2BBC"/>
    <w:rsid w:val="001F2C22"/>
    <w:rsid w:val="001F2F28"/>
    <w:rsid w:val="001F30C9"/>
    <w:rsid w:val="001F31DB"/>
    <w:rsid w:val="001F3907"/>
    <w:rsid w:val="001F3C19"/>
    <w:rsid w:val="001F43DF"/>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69F"/>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A0"/>
    <w:rsid w:val="002A5EB2"/>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46A"/>
    <w:rsid w:val="002B468C"/>
    <w:rsid w:val="002B46B3"/>
    <w:rsid w:val="002B46B8"/>
    <w:rsid w:val="002B472F"/>
    <w:rsid w:val="002B4D87"/>
    <w:rsid w:val="002B57BE"/>
    <w:rsid w:val="002B591F"/>
    <w:rsid w:val="002B5AE1"/>
    <w:rsid w:val="002B5B6D"/>
    <w:rsid w:val="002B6395"/>
    <w:rsid w:val="002B659A"/>
    <w:rsid w:val="002B6610"/>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12"/>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985"/>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31B2"/>
    <w:rsid w:val="00353333"/>
    <w:rsid w:val="003537CC"/>
    <w:rsid w:val="0035383B"/>
    <w:rsid w:val="00353991"/>
    <w:rsid w:val="00353C20"/>
    <w:rsid w:val="00353D2B"/>
    <w:rsid w:val="0035405C"/>
    <w:rsid w:val="003541DA"/>
    <w:rsid w:val="003543D5"/>
    <w:rsid w:val="0035467C"/>
    <w:rsid w:val="00354768"/>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2B5"/>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28"/>
    <w:rsid w:val="00373F41"/>
    <w:rsid w:val="003746AC"/>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6120"/>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F04"/>
    <w:rsid w:val="004040B0"/>
    <w:rsid w:val="00404108"/>
    <w:rsid w:val="00404385"/>
    <w:rsid w:val="004045B3"/>
    <w:rsid w:val="004045C4"/>
    <w:rsid w:val="004048C5"/>
    <w:rsid w:val="0040490C"/>
    <w:rsid w:val="00404EBA"/>
    <w:rsid w:val="00404FA6"/>
    <w:rsid w:val="00405889"/>
    <w:rsid w:val="00405C9A"/>
    <w:rsid w:val="00405EE7"/>
    <w:rsid w:val="00405F8D"/>
    <w:rsid w:val="004061B0"/>
    <w:rsid w:val="004063A2"/>
    <w:rsid w:val="00406820"/>
    <w:rsid w:val="00406A2C"/>
    <w:rsid w:val="004070B7"/>
    <w:rsid w:val="004074FC"/>
    <w:rsid w:val="004079A4"/>
    <w:rsid w:val="00407A40"/>
    <w:rsid w:val="004105DB"/>
    <w:rsid w:val="00410726"/>
    <w:rsid w:val="004109C1"/>
    <w:rsid w:val="004109D3"/>
    <w:rsid w:val="00410F3C"/>
    <w:rsid w:val="00411109"/>
    <w:rsid w:val="0041127E"/>
    <w:rsid w:val="0041147B"/>
    <w:rsid w:val="00411BF9"/>
    <w:rsid w:val="00411CFB"/>
    <w:rsid w:val="00411D4F"/>
    <w:rsid w:val="004120D4"/>
    <w:rsid w:val="004127F8"/>
    <w:rsid w:val="00412A95"/>
    <w:rsid w:val="00412CBD"/>
    <w:rsid w:val="00412E4D"/>
    <w:rsid w:val="004131C1"/>
    <w:rsid w:val="004136E7"/>
    <w:rsid w:val="00413D05"/>
    <w:rsid w:val="0041411B"/>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7E1"/>
    <w:rsid w:val="00490C0F"/>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6329"/>
    <w:rsid w:val="004A6900"/>
    <w:rsid w:val="004A74B6"/>
    <w:rsid w:val="004A7B1E"/>
    <w:rsid w:val="004A7E69"/>
    <w:rsid w:val="004B01F1"/>
    <w:rsid w:val="004B0416"/>
    <w:rsid w:val="004B074B"/>
    <w:rsid w:val="004B0836"/>
    <w:rsid w:val="004B0847"/>
    <w:rsid w:val="004B0C67"/>
    <w:rsid w:val="004B0D9D"/>
    <w:rsid w:val="004B10F8"/>
    <w:rsid w:val="004B15D0"/>
    <w:rsid w:val="004B1CA9"/>
    <w:rsid w:val="004B1F23"/>
    <w:rsid w:val="004B1FDF"/>
    <w:rsid w:val="004B21B9"/>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738"/>
    <w:rsid w:val="004D38C3"/>
    <w:rsid w:val="004D3A14"/>
    <w:rsid w:val="004D4094"/>
    <w:rsid w:val="004D40A3"/>
    <w:rsid w:val="004D44B6"/>
    <w:rsid w:val="004D45B9"/>
    <w:rsid w:val="004D4691"/>
    <w:rsid w:val="004D48DE"/>
    <w:rsid w:val="004D4BFB"/>
    <w:rsid w:val="004D5073"/>
    <w:rsid w:val="004D560D"/>
    <w:rsid w:val="004D5664"/>
    <w:rsid w:val="004D57EC"/>
    <w:rsid w:val="004D5F99"/>
    <w:rsid w:val="004D6259"/>
    <w:rsid w:val="004D6385"/>
    <w:rsid w:val="004D67CB"/>
    <w:rsid w:val="004D71A9"/>
    <w:rsid w:val="004D79BC"/>
    <w:rsid w:val="004D79F5"/>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601"/>
    <w:rsid w:val="00523667"/>
    <w:rsid w:val="0052367A"/>
    <w:rsid w:val="005238A2"/>
    <w:rsid w:val="00523920"/>
    <w:rsid w:val="00523971"/>
    <w:rsid w:val="00523DC0"/>
    <w:rsid w:val="00523F9F"/>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FA"/>
    <w:rsid w:val="0053011F"/>
    <w:rsid w:val="00530228"/>
    <w:rsid w:val="0053033F"/>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45"/>
    <w:rsid w:val="005634AD"/>
    <w:rsid w:val="00563815"/>
    <w:rsid w:val="00563AD5"/>
    <w:rsid w:val="005649E3"/>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D7F"/>
    <w:rsid w:val="005B320B"/>
    <w:rsid w:val="005B3322"/>
    <w:rsid w:val="005B3367"/>
    <w:rsid w:val="005B3504"/>
    <w:rsid w:val="005B354A"/>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BB3"/>
    <w:rsid w:val="005C2CA8"/>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92C"/>
    <w:rsid w:val="00611B87"/>
    <w:rsid w:val="00611E72"/>
    <w:rsid w:val="00612186"/>
    <w:rsid w:val="006121ED"/>
    <w:rsid w:val="006123A2"/>
    <w:rsid w:val="006123BA"/>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E0F"/>
    <w:rsid w:val="00666F77"/>
    <w:rsid w:val="0066705C"/>
    <w:rsid w:val="00667351"/>
    <w:rsid w:val="00667EA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60DF"/>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B7"/>
    <w:rsid w:val="006C1993"/>
    <w:rsid w:val="006C19D1"/>
    <w:rsid w:val="006C19FF"/>
    <w:rsid w:val="006C235E"/>
    <w:rsid w:val="006C23B6"/>
    <w:rsid w:val="006C29E2"/>
    <w:rsid w:val="006C2C1C"/>
    <w:rsid w:val="006C341C"/>
    <w:rsid w:val="006C36C3"/>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366"/>
    <w:rsid w:val="00703B69"/>
    <w:rsid w:val="00703C76"/>
    <w:rsid w:val="00703D0C"/>
    <w:rsid w:val="00703E42"/>
    <w:rsid w:val="00704120"/>
    <w:rsid w:val="007041ED"/>
    <w:rsid w:val="007043FF"/>
    <w:rsid w:val="00704473"/>
    <w:rsid w:val="00704757"/>
    <w:rsid w:val="007047D6"/>
    <w:rsid w:val="0070482E"/>
    <w:rsid w:val="00704C1F"/>
    <w:rsid w:val="00704C63"/>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3B1"/>
    <w:rsid w:val="00740402"/>
    <w:rsid w:val="00740537"/>
    <w:rsid w:val="007408AF"/>
    <w:rsid w:val="00740A44"/>
    <w:rsid w:val="007418F6"/>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567"/>
    <w:rsid w:val="00762588"/>
    <w:rsid w:val="0076268A"/>
    <w:rsid w:val="00762691"/>
    <w:rsid w:val="00762ED5"/>
    <w:rsid w:val="007631E2"/>
    <w:rsid w:val="007637CA"/>
    <w:rsid w:val="007639B2"/>
    <w:rsid w:val="00763E0C"/>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E61"/>
    <w:rsid w:val="0078012D"/>
    <w:rsid w:val="0078105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C60"/>
    <w:rsid w:val="00793305"/>
    <w:rsid w:val="00793BB5"/>
    <w:rsid w:val="00793C31"/>
    <w:rsid w:val="00793EB1"/>
    <w:rsid w:val="00793EB5"/>
    <w:rsid w:val="0079412E"/>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D8E"/>
    <w:rsid w:val="007C5E19"/>
    <w:rsid w:val="007C6688"/>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E85"/>
    <w:rsid w:val="007D433E"/>
    <w:rsid w:val="007D44DA"/>
    <w:rsid w:val="007D478F"/>
    <w:rsid w:val="007D47CD"/>
    <w:rsid w:val="007D5112"/>
    <w:rsid w:val="007D5364"/>
    <w:rsid w:val="007D57A1"/>
    <w:rsid w:val="007D5BFB"/>
    <w:rsid w:val="007D638F"/>
    <w:rsid w:val="007D67D0"/>
    <w:rsid w:val="007D6904"/>
    <w:rsid w:val="007D6B68"/>
    <w:rsid w:val="007D6CE6"/>
    <w:rsid w:val="007D71FB"/>
    <w:rsid w:val="007D7447"/>
    <w:rsid w:val="007D7872"/>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B2B"/>
    <w:rsid w:val="00802D6E"/>
    <w:rsid w:val="00802FF9"/>
    <w:rsid w:val="008030B0"/>
    <w:rsid w:val="00803312"/>
    <w:rsid w:val="008037D8"/>
    <w:rsid w:val="00803A8F"/>
    <w:rsid w:val="00803BB2"/>
    <w:rsid w:val="008040C1"/>
    <w:rsid w:val="00804516"/>
    <w:rsid w:val="0080456E"/>
    <w:rsid w:val="00805074"/>
    <w:rsid w:val="0080547C"/>
    <w:rsid w:val="00805623"/>
    <w:rsid w:val="00805B67"/>
    <w:rsid w:val="00806051"/>
    <w:rsid w:val="00806522"/>
    <w:rsid w:val="0080667B"/>
    <w:rsid w:val="00806712"/>
    <w:rsid w:val="0080696B"/>
    <w:rsid w:val="0080697E"/>
    <w:rsid w:val="00806AF3"/>
    <w:rsid w:val="00806C07"/>
    <w:rsid w:val="00806D18"/>
    <w:rsid w:val="008070E2"/>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1A9"/>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BEC"/>
    <w:rsid w:val="00852C50"/>
    <w:rsid w:val="00852D76"/>
    <w:rsid w:val="00852F87"/>
    <w:rsid w:val="0085389C"/>
    <w:rsid w:val="008539F5"/>
    <w:rsid w:val="00853B15"/>
    <w:rsid w:val="00853B27"/>
    <w:rsid w:val="00853FC5"/>
    <w:rsid w:val="00854AA4"/>
    <w:rsid w:val="00854FE9"/>
    <w:rsid w:val="00855B03"/>
    <w:rsid w:val="00855C03"/>
    <w:rsid w:val="00855C30"/>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5E"/>
    <w:rsid w:val="00886FA3"/>
    <w:rsid w:val="00886FCB"/>
    <w:rsid w:val="00887156"/>
    <w:rsid w:val="0088723B"/>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69C"/>
    <w:rsid w:val="008A1765"/>
    <w:rsid w:val="008A1954"/>
    <w:rsid w:val="008A1EB8"/>
    <w:rsid w:val="008A2168"/>
    <w:rsid w:val="008A2466"/>
    <w:rsid w:val="008A2610"/>
    <w:rsid w:val="008A2701"/>
    <w:rsid w:val="008A2976"/>
    <w:rsid w:val="008A2FFA"/>
    <w:rsid w:val="008A39C5"/>
    <w:rsid w:val="008A3ADF"/>
    <w:rsid w:val="008A4336"/>
    <w:rsid w:val="008A4C71"/>
    <w:rsid w:val="008A519C"/>
    <w:rsid w:val="008A5268"/>
    <w:rsid w:val="008A5ECE"/>
    <w:rsid w:val="008A62C8"/>
    <w:rsid w:val="008A6752"/>
    <w:rsid w:val="008A6E06"/>
    <w:rsid w:val="008A7086"/>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EF0"/>
    <w:rsid w:val="009A5F68"/>
    <w:rsid w:val="009A644D"/>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A96"/>
    <w:rsid w:val="009D5AEE"/>
    <w:rsid w:val="009D5CFF"/>
    <w:rsid w:val="009D5DA2"/>
    <w:rsid w:val="009D5E5C"/>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797"/>
    <w:rsid w:val="009E3835"/>
    <w:rsid w:val="009E3837"/>
    <w:rsid w:val="009E3AAD"/>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91C"/>
    <w:rsid w:val="00A04C82"/>
    <w:rsid w:val="00A04F78"/>
    <w:rsid w:val="00A0500D"/>
    <w:rsid w:val="00A05648"/>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E61"/>
    <w:rsid w:val="00A67F8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64B"/>
    <w:rsid w:val="00A86B14"/>
    <w:rsid w:val="00A86D3E"/>
    <w:rsid w:val="00A86E84"/>
    <w:rsid w:val="00A87552"/>
    <w:rsid w:val="00A879B7"/>
    <w:rsid w:val="00A87FB6"/>
    <w:rsid w:val="00A903C8"/>
    <w:rsid w:val="00A909D6"/>
    <w:rsid w:val="00A914E7"/>
    <w:rsid w:val="00A915FB"/>
    <w:rsid w:val="00A91BB8"/>
    <w:rsid w:val="00A91DC1"/>
    <w:rsid w:val="00A91DFE"/>
    <w:rsid w:val="00A9233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3292"/>
    <w:rsid w:val="00AC4341"/>
    <w:rsid w:val="00AC47AB"/>
    <w:rsid w:val="00AC4FAF"/>
    <w:rsid w:val="00AC5093"/>
    <w:rsid w:val="00AC5340"/>
    <w:rsid w:val="00AC58B4"/>
    <w:rsid w:val="00AC5C69"/>
    <w:rsid w:val="00AC5D37"/>
    <w:rsid w:val="00AC5D62"/>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D90"/>
    <w:rsid w:val="00AD1176"/>
    <w:rsid w:val="00AD1909"/>
    <w:rsid w:val="00AD1AA1"/>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CF3"/>
    <w:rsid w:val="00AE2D55"/>
    <w:rsid w:val="00AE2DBB"/>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603B"/>
    <w:rsid w:val="00B860D5"/>
    <w:rsid w:val="00B869D0"/>
    <w:rsid w:val="00B86B69"/>
    <w:rsid w:val="00B86B98"/>
    <w:rsid w:val="00B86BD6"/>
    <w:rsid w:val="00B86D7D"/>
    <w:rsid w:val="00B872BE"/>
    <w:rsid w:val="00B873E4"/>
    <w:rsid w:val="00B87961"/>
    <w:rsid w:val="00B87EEE"/>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0E2"/>
    <w:rsid w:val="00B976FB"/>
    <w:rsid w:val="00B9773C"/>
    <w:rsid w:val="00B97DEF"/>
    <w:rsid w:val="00BA0843"/>
    <w:rsid w:val="00BA0A34"/>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9DC"/>
    <w:rsid w:val="00BB4A68"/>
    <w:rsid w:val="00BB4F91"/>
    <w:rsid w:val="00BB5D39"/>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C8"/>
    <w:rsid w:val="00C16A92"/>
    <w:rsid w:val="00C1751B"/>
    <w:rsid w:val="00C1753D"/>
    <w:rsid w:val="00C175EC"/>
    <w:rsid w:val="00C202F4"/>
    <w:rsid w:val="00C20311"/>
    <w:rsid w:val="00C203A5"/>
    <w:rsid w:val="00C203FF"/>
    <w:rsid w:val="00C205E5"/>
    <w:rsid w:val="00C206B7"/>
    <w:rsid w:val="00C2185A"/>
    <w:rsid w:val="00C221C5"/>
    <w:rsid w:val="00C226F3"/>
    <w:rsid w:val="00C228DC"/>
    <w:rsid w:val="00C228F5"/>
    <w:rsid w:val="00C22B7C"/>
    <w:rsid w:val="00C234A0"/>
    <w:rsid w:val="00C23749"/>
    <w:rsid w:val="00C2418B"/>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FB"/>
    <w:rsid w:val="00C41C98"/>
    <w:rsid w:val="00C42005"/>
    <w:rsid w:val="00C42219"/>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802"/>
    <w:rsid w:val="00C44F11"/>
    <w:rsid w:val="00C45744"/>
    <w:rsid w:val="00C45AA2"/>
    <w:rsid w:val="00C462FE"/>
    <w:rsid w:val="00C46414"/>
    <w:rsid w:val="00C467C3"/>
    <w:rsid w:val="00C46C1E"/>
    <w:rsid w:val="00C46E64"/>
    <w:rsid w:val="00C472FE"/>
    <w:rsid w:val="00C4758D"/>
    <w:rsid w:val="00C4792D"/>
    <w:rsid w:val="00C479B3"/>
    <w:rsid w:val="00C47AAB"/>
    <w:rsid w:val="00C47D56"/>
    <w:rsid w:val="00C5032B"/>
    <w:rsid w:val="00C5039D"/>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2FF"/>
    <w:rsid w:val="00C5481E"/>
    <w:rsid w:val="00C54C38"/>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78A"/>
    <w:rsid w:val="00C92843"/>
    <w:rsid w:val="00C9296A"/>
    <w:rsid w:val="00C929E5"/>
    <w:rsid w:val="00C934EF"/>
    <w:rsid w:val="00C93559"/>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B9"/>
    <w:rsid w:val="00CF49A0"/>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494"/>
    <w:rsid w:val="00D33CC4"/>
    <w:rsid w:val="00D33CD3"/>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713"/>
    <w:rsid w:val="00D90067"/>
    <w:rsid w:val="00D900B9"/>
    <w:rsid w:val="00D9047B"/>
    <w:rsid w:val="00D9070D"/>
    <w:rsid w:val="00D90C90"/>
    <w:rsid w:val="00D90F98"/>
    <w:rsid w:val="00D9156D"/>
    <w:rsid w:val="00D91C43"/>
    <w:rsid w:val="00D91DB5"/>
    <w:rsid w:val="00D92A30"/>
    <w:rsid w:val="00D92DAB"/>
    <w:rsid w:val="00D932C0"/>
    <w:rsid w:val="00D93592"/>
    <w:rsid w:val="00D935AF"/>
    <w:rsid w:val="00D938EC"/>
    <w:rsid w:val="00D93F32"/>
    <w:rsid w:val="00D9422C"/>
    <w:rsid w:val="00D94405"/>
    <w:rsid w:val="00D94723"/>
    <w:rsid w:val="00D9497B"/>
    <w:rsid w:val="00D94A7E"/>
    <w:rsid w:val="00D94BE2"/>
    <w:rsid w:val="00D94F17"/>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D001D"/>
    <w:rsid w:val="00DD0195"/>
    <w:rsid w:val="00DD0A9D"/>
    <w:rsid w:val="00DD0FF3"/>
    <w:rsid w:val="00DD106E"/>
    <w:rsid w:val="00DD10DC"/>
    <w:rsid w:val="00DD116B"/>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22C6"/>
    <w:rsid w:val="00DE24AB"/>
    <w:rsid w:val="00DE25C9"/>
    <w:rsid w:val="00DE2A5B"/>
    <w:rsid w:val="00DE2AE4"/>
    <w:rsid w:val="00DE345A"/>
    <w:rsid w:val="00DE36DA"/>
    <w:rsid w:val="00DE38F4"/>
    <w:rsid w:val="00DE3B08"/>
    <w:rsid w:val="00DE3B37"/>
    <w:rsid w:val="00DE476B"/>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93E"/>
    <w:rsid w:val="00E46C9D"/>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485"/>
    <w:rsid w:val="00E56B40"/>
    <w:rsid w:val="00E573A8"/>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1B05"/>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46B"/>
    <w:rsid w:val="00F21AA6"/>
    <w:rsid w:val="00F2210C"/>
    <w:rsid w:val="00F221FF"/>
    <w:rsid w:val="00F222E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2F9"/>
    <w:rsid w:val="00F30B07"/>
    <w:rsid w:val="00F313E7"/>
    <w:rsid w:val="00F31521"/>
    <w:rsid w:val="00F31633"/>
    <w:rsid w:val="00F31692"/>
    <w:rsid w:val="00F31953"/>
    <w:rsid w:val="00F31B07"/>
    <w:rsid w:val="00F31D69"/>
    <w:rsid w:val="00F31DBE"/>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D5"/>
    <w:rsid w:val="00F65E4B"/>
    <w:rsid w:val="00F65E8D"/>
    <w:rsid w:val="00F6617C"/>
    <w:rsid w:val="00F664E9"/>
    <w:rsid w:val="00F66838"/>
    <w:rsid w:val="00F66E75"/>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DB"/>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E7D85"/>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707"/>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850467"/>
    <w:pPr>
      <w:numPr>
        <w:ilvl w:val="1"/>
        <w:numId w:val="0"/>
      </w:numPr>
      <w:pBdr>
        <w:top w:val="none" w:sz="0" w:space="0" w:color="auto"/>
      </w:pBdr>
      <w:spacing w:before="180"/>
      <w:outlineLvl w:val="1"/>
    </w:pPr>
    <w:rPr>
      <w:sz w:val="21"/>
    </w:rPr>
  </w:style>
  <w:style w:type="paragraph" w:styleId="Heading3">
    <w:name w:val="heading 3"/>
    <w:basedOn w:val="Heading2"/>
    <w:next w:val="Normal"/>
    <w:link w:val="Heading3Char"/>
    <w:qFormat/>
    <w:rsid w:val="008D3C47"/>
    <w:pPr>
      <w:numPr>
        <w:ilvl w:val="2"/>
      </w:numPr>
      <w:spacing w:before="120"/>
      <w:outlineLvl w:val="2"/>
    </w:pPr>
    <w:rPr>
      <w:rFonts w:eastAsiaTheme="minorEastAsia"/>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850467"/>
    <w:rPr>
      <w:rFonts w:ascii="Arial" w:hAnsi="Arial"/>
      <w:b/>
      <w:sz w:val="21"/>
      <w:lang w:eastAsia="en-US"/>
    </w:rPr>
  </w:style>
  <w:style w:type="character" w:customStyle="1" w:styleId="CommentTextChar">
    <w:name w:val="Comment Text Char"/>
    <w:basedOn w:val="DefaultParagraphFont"/>
    <w:link w:val="CommentText"/>
    <w:semiHidden/>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BF422635-2C76-4493-9AEB-A1B111E5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TotalTime>
  <Pages>3</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Simone Provvedi</cp:lastModifiedBy>
  <cp:revision>5</cp:revision>
  <cp:lastPrinted>2009-04-22T06:01:00Z</cp:lastPrinted>
  <dcterms:created xsi:type="dcterms:W3CDTF">2021-09-06T12:42:00Z</dcterms:created>
  <dcterms:modified xsi:type="dcterms:W3CDTF">2021-09-06T17:39:00Z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